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FC585C" w14:textId="5A708B98" w:rsidR="001343F2" w:rsidRPr="00083A77" w:rsidRDefault="002E68F5" w:rsidP="00854F16">
      <w:pPr>
        <w:spacing w:after="0"/>
        <w:ind w:left="1988" w:hanging="1988"/>
        <w:jc w:val="both"/>
        <w:rPr>
          <w:rFonts w:ascii="Arial" w:hAnsi="Arial" w:cs="Arial"/>
          <w:b/>
          <w:sz w:val="24"/>
          <w:szCs w:val="24"/>
        </w:rPr>
      </w:pPr>
      <w:r w:rsidRPr="002E68F5">
        <w:rPr>
          <w:rFonts w:ascii="Arial" w:hAnsi="Arial" w:cs="Arial"/>
          <w:b/>
          <w:bCs/>
          <w:sz w:val="24"/>
          <w:szCs w:val="24"/>
        </w:rPr>
        <w:t>3GPP TSG RAN WG1 Meeting #93</w:t>
      </w:r>
      <w:r w:rsidR="00FC6E62">
        <w:rPr>
          <w:rFonts w:ascii="Arial" w:hAnsi="Arial" w:cs="Arial"/>
          <w:b/>
          <w:bCs/>
          <w:sz w:val="24"/>
          <w:szCs w:val="24"/>
        </w:rPr>
        <w:tab/>
      </w:r>
      <w:r w:rsidR="00FC6E62">
        <w:rPr>
          <w:rFonts w:ascii="Arial" w:hAnsi="Arial" w:cs="Arial"/>
          <w:b/>
          <w:bCs/>
          <w:sz w:val="24"/>
          <w:szCs w:val="24"/>
        </w:rPr>
        <w:tab/>
      </w:r>
      <w:r w:rsidR="001343F2" w:rsidRPr="00083A77">
        <w:rPr>
          <w:rFonts w:ascii="Arial" w:hAnsi="Arial" w:cs="Arial"/>
          <w:b/>
          <w:sz w:val="24"/>
          <w:szCs w:val="24"/>
        </w:rPr>
        <w:tab/>
      </w:r>
      <w:r w:rsidR="001343F2" w:rsidRPr="00083A77">
        <w:rPr>
          <w:rFonts w:ascii="Arial" w:hAnsi="Arial" w:cs="Arial"/>
          <w:b/>
          <w:sz w:val="24"/>
          <w:szCs w:val="24"/>
        </w:rPr>
        <w:tab/>
      </w:r>
      <w:r w:rsidR="001343F2" w:rsidRPr="00083A77">
        <w:rPr>
          <w:rFonts w:ascii="Arial" w:hAnsi="Arial" w:cs="Arial"/>
          <w:b/>
          <w:sz w:val="24"/>
          <w:szCs w:val="24"/>
        </w:rPr>
        <w:tab/>
      </w:r>
      <w:r w:rsidR="001343F2" w:rsidRPr="00083A77">
        <w:rPr>
          <w:rFonts w:ascii="Arial" w:hAnsi="Arial" w:cs="Arial"/>
          <w:b/>
          <w:sz w:val="24"/>
          <w:szCs w:val="24"/>
        </w:rPr>
        <w:tab/>
      </w:r>
      <w:r w:rsidR="001343F2" w:rsidRPr="00083A77">
        <w:rPr>
          <w:rFonts w:ascii="Arial" w:hAnsi="Arial" w:cs="Arial"/>
          <w:b/>
          <w:sz w:val="24"/>
          <w:szCs w:val="24"/>
        </w:rPr>
        <w:tab/>
      </w:r>
      <w:r w:rsidR="001343F2" w:rsidRPr="00083A77">
        <w:rPr>
          <w:rFonts w:ascii="Arial" w:hAnsi="Arial" w:cs="Arial"/>
          <w:b/>
          <w:sz w:val="24"/>
          <w:szCs w:val="24"/>
        </w:rPr>
        <w:tab/>
      </w:r>
      <w:r w:rsidR="001343F2" w:rsidRPr="00083A77">
        <w:rPr>
          <w:rFonts w:ascii="Arial" w:hAnsi="Arial" w:cs="Arial"/>
          <w:b/>
          <w:sz w:val="24"/>
          <w:szCs w:val="24"/>
        </w:rPr>
        <w:tab/>
      </w:r>
      <w:r w:rsidR="001343F2" w:rsidRPr="00083A77">
        <w:rPr>
          <w:rFonts w:ascii="Arial" w:hAnsi="Arial" w:cs="Arial"/>
          <w:b/>
          <w:sz w:val="24"/>
          <w:szCs w:val="24"/>
        </w:rPr>
        <w:tab/>
        <w:t xml:space="preserve">            </w:t>
      </w:r>
      <w:r w:rsidR="001343F2">
        <w:rPr>
          <w:rFonts w:ascii="Arial" w:hAnsi="Arial" w:cs="Arial"/>
          <w:b/>
          <w:sz w:val="24"/>
          <w:szCs w:val="24"/>
        </w:rPr>
        <w:t xml:space="preserve">             </w:t>
      </w:r>
      <w:r w:rsidR="001343F2" w:rsidRPr="00083A77">
        <w:rPr>
          <w:rFonts w:ascii="Arial" w:hAnsi="Arial" w:cs="Arial"/>
          <w:b/>
          <w:sz w:val="24"/>
          <w:szCs w:val="24"/>
        </w:rPr>
        <w:t xml:space="preserve"> </w:t>
      </w:r>
      <w:r w:rsidR="00F06C66" w:rsidRPr="00F06C66">
        <w:rPr>
          <w:rFonts w:ascii="Arial" w:hAnsi="Arial" w:cs="Arial"/>
          <w:b/>
          <w:sz w:val="24"/>
          <w:szCs w:val="24"/>
        </w:rPr>
        <w:t>R1-1806519</w:t>
      </w:r>
    </w:p>
    <w:p w14:paraId="56D6A214" w14:textId="55B9EBBD" w:rsidR="001343F2" w:rsidRPr="00DA43D0" w:rsidRDefault="002E68F5" w:rsidP="00854F16">
      <w:pPr>
        <w:spacing w:after="0"/>
        <w:ind w:left="1988" w:hanging="1988"/>
        <w:jc w:val="both"/>
        <w:rPr>
          <w:rFonts w:ascii="Arial" w:hAnsi="Arial" w:cs="Arial"/>
          <w:b/>
          <w:sz w:val="24"/>
          <w:szCs w:val="24"/>
        </w:rPr>
      </w:pPr>
      <w:r w:rsidRPr="002E68F5">
        <w:rPr>
          <w:rFonts w:ascii="Arial" w:eastAsia="MS Mincho" w:hAnsi="Arial" w:cs="Arial"/>
          <w:b/>
          <w:bCs/>
          <w:sz w:val="24"/>
          <w:szCs w:val="24"/>
          <w:lang w:eastAsia="ja-JP"/>
        </w:rPr>
        <w:t>Busan, Korea, May 21st – 25th, 2018</w:t>
      </w:r>
    </w:p>
    <w:p w14:paraId="0314BF3F" w14:textId="77777777" w:rsidR="00DB1CB0" w:rsidRPr="001343F2" w:rsidRDefault="00DB1CB0" w:rsidP="00854F16">
      <w:pPr>
        <w:spacing w:after="0"/>
        <w:ind w:left="1988" w:hanging="1988"/>
        <w:jc w:val="both"/>
        <w:rPr>
          <w:rFonts w:ascii="Arial" w:hAnsi="Arial" w:cs="Arial"/>
          <w:b/>
          <w:sz w:val="16"/>
          <w:szCs w:val="16"/>
        </w:rPr>
      </w:pPr>
    </w:p>
    <w:p w14:paraId="4DF98F87" w14:textId="77777777" w:rsidR="00DB1CB0" w:rsidRPr="00F70CF0" w:rsidRDefault="00DB1CB0" w:rsidP="00854F16">
      <w:pPr>
        <w:spacing w:after="0"/>
        <w:ind w:left="1988" w:hanging="1988"/>
        <w:jc w:val="both"/>
        <w:rPr>
          <w:rFonts w:ascii="Arial" w:hAnsi="Arial" w:cs="Arial"/>
          <w:sz w:val="24"/>
          <w:lang w:val="en-US"/>
        </w:rPr>
      </w:pPr>
      <w:r>
        <w:rPr>
          <w:rFonts w:ascii="Arial" w:hAnsi="Arial" w:cs="Arial"/>
          <w:b/>
          <w:sz w:val="24"/>
          <w:lang w:val="en-US"/>
        </w:rPr>
        <w:t>Source:</w:t>
      </w:r>
      <w:r>
        <w:rPr>
          <w:rFonts w:ascii="Arial" w:hAnsi="Arial" w:cs="Arial"/>
          <w:b/>
          <w:sz w:val="24"/>
          <w:lang w:val="en-US"/>
        </w:rPr>
        <w:tab/>
        <w:t xml:space="preserve">Intel Corporation </w:t>
      </w:r>
    </w:p>
    <w:p w14:paraId="7A041E5C" w14:textId="57D1D0FE" w:rsidR="00DB1CB0" w:rsidRPr="00C60AA9" w:rsidRDefault="00DB1CB0" w:rsidP="00854F16">
      <w:pPr>
        <w:overflowPunct/>
        <w:autoSpaceDE/>
        <w:adjustRightInd/>
        <w:spacing w:after="0"/>
        <w:ind w:left="1985" w:hanging="1985"/>
        <w:jc w:val="both"/>
        <w:rPr>
          <w:rFonts w:ascii="Arial" w:hAnsi="Arial" w:cs="Arial"/>
          <w:b/>
          <w:sz w:val="24"/>
          <w:lang w:val="en-US"/>
        </w:rPr>
      </w:pPr>
      <w:r>
        <w:rPr>
          <w:rFonts w:ascii="Arial" w:hAnsi="Arial" w:cs="Arial"/>
          <w:b/>
          <w:sz w:val="24"/>
          <w:lang w:val="en-US"/>
        </w:rPr>
        <w:t>Title:</w:t>
      </w:r>
      <w:r>
        <w:rPr>
          <w:rFonts w:ascii="Arial" w:hAnsi="Arial" w:cs="Arial"/>
          <w:b/>
          <w:sz w:val="24"/>
          <w:lang w:val="en-US"/>
        </w:rPr>
        <w:tab/>
      </w:r>
      <w:r w:rsidR="00F06C66" w:rsidRPr="00F06C66">
        <w:rPr>
          <w:rFonts w:ascii="Arial" w:hAnsi="Arial" w:cs="Arial"/>
          <w:b/>
          <w:sz w:val="24"/>
          <w:lang w:val="en-US"/>
        </w:rPr>
        <w:t>Multiple UCI types in a PUCCH</w:t>
      </w:r>
    </w:p>
    <w:p w14:paraId="0B0DAAFB" w14:textId="3429ED6A" w:rsidR="00DB1CB0" w:rsidRDefault="00DB1CB0" w:rsidP="00854F16">
      <w:pPr>
        <w:spacing w:after="0"/>
        <w:ind w:left="1988" w:hanging="1988"/>
        <w:jc w:val="both"/>
        <w:rPr>
          <w:rFonts w:ascii="Arial" w:hAnsi="Arial" w:cs="Arial"/>
          <w:b/>
          <w:sz w:val="24"/>
          <w:lang w:val="en-US"/>
        </w:rPr>
      </w:pPr>
      <w:r w:rsidRPr="00C60AA9">
        <w:rPr>
          <w:rFonts w:ascii="Arial" w:hAnsi="Arial" w:cs="Arial"/>
          <w:b/>
          <w:sz w:val="24"/>
          <w:lang w:val="en-US"/>
        </w:rPr>
        <w:t>Agenda item:</w:t>
      </w:r>
      <w:r w:rsidRPr="00C60AA9">
        <w:rPr>
          <w:rFonts w:ascii="Arial" w:hAnsi="Arial" w:cs="Arial"/>
          <w:b/>
          <w:sz w:val="24"/>
          <w:lang w:val="en-US"/>
        </w:rPr>
        <w:tab/>
      </w:r>
      <w:r w:rsidR="001C6423">
        <w:rPr>
          <w:rFonts w:ascii="Arial" w:hAnsi="Arial" w:cs="Arial"/>
          <w:b/>
          <w:sz w:val="24"/>
          <w:lang w:val="en-US"/>
        </w:rPr>
        <w:t>7</w:t>
      </w:r>
      <w:r w:rsidR="00361B0F">
        <w:rPr>
          <w:rFonts w:ascii="Arial" w:hAnsi="Arial" w:cs="Arial"/>
          <w:b/>
          <w:sz w:val="24"/>
          <w:lang w:val="en-US"/>
        </w:rPr>
        <w:t>.</w:t>
      </w:r>
      <w:r w:rsidR="00FC6E62">
        <w:rPr>
          <w:rFonts w:ascii="Arial" w:hAnsi="Arial" w:cs="Arial"/>
          <w:b/>
          <w:sz w:val="24"/>
          <w:lang w:val="en-US"/>
        </w:rPr>
        <w:t>1.</w:t>
      </w:r>
      <w:r w:rsidR="00361B0F">
        <w:rPr>
          <w:rFonts w:ascii="Arial" w:hAnsi="Arial" w:cs="Arial"/>
          <w:b/>
          <w:sz w:val="24"/>
          <w:lang w:val="en-US"/>
        </w:rPr>
        <w:t>3.2</w:t>
      </w:r>
      <w:r w:rsidR="00F06C66">
        <w:rPr>
          <w:rFonts w:ascii="Arial" w:hAnsi="Arial" w:cs="Arial"/>
          <w:b/>
          <w:sz w:val="24"/>
          <w:lang w:val="en-US"/>
        </w:rPr>
        <w:t>.2</w:t>
      </w:r>
    </w:p>
    <w:p w14:paraId="266526E4" w14:textId="77777777" w:rsidR="00233EBA" w:rsidRPr="007823DE" w:rsidRDefault="00DB1CB0" w:rsidP="00854F16">
      <w:pPr>
        <w:spacing w:after="0"/>
        <w:ind w:left="1988" w:hanging="1988"/>
        <w:jc w:val="both"/>
        <w:rPr>
          <w:rFonts w:ascii="Arial" w:hAnsi="Arial" w:cs="Arial"/>
          <w:b/>
          <w:sz w:val="24"/>
          <w:lang w:val="en-US"/>
        </w:rPr>
      </w:pPr>
      <w:r>
        <w:rPr>
          <w:rFonts w:ascii="Arial" w:hAnsi="Arial" w:cs="Arial"/>
          <w:b/>
          <w:sz w:val="24"/>
          <w:lang w:val="en-US"/>
        </w:rPr>
        <w:t>Document for:</w:t>
      </w:r>
      <w:bookmarkStart w:id="0" w:name="DocumentFor"/>
      <w:bookmarkEnd w:id="0"/>
      <w:r>
        <w:rPr>
          <w:rFonts w:ascii="Arial" w:hAnsi="Arial" w:cs="Arial"/>
          <w:b/>
          <w:sz w:val="24"/>
          <w:lang w:val="en-US"/>
        </w:rPr>
        <w:tab/>
        <w:t>Discussion and Decision</w:t>
      </w:r>
    </w:p>
    <w:p w14:paraId="1191CC27" w14:textId="77777777" w:rsidR="006B6A16" w:rsidRDefault="006B6A16" w:rsidP="00854F16">
      <w:pPr>
        <w:pStyle w:val="Heading1"/>
        <w:pBdr>
          <w:top w:val="single" w:sz="12" w:space="4" w:color="auto"/>
        </w:pBdr>
        <w:spacing w:before="200"/>
        <w:jc w:val="both"/>
        <w:rPr>
          <w:lang w:val="en-US"/>
        </w:rPr>
      </w:pPr>
      <w:r w:rsidRPr="007823DE">
        <w:rPr>
          <w:lang w:val="en-US"/>
        </w:rPr>
        <w:t>Introduction</w:t>
      </w:r>
      <w:r w:rsidR="00E85F1E">
        <w:rPr>
          <w:lang w:val="en-US"/>
        </w:rPr>
        <w:t xml:space="preserve"> </w:t>
      </w:r>
    </w:p>
    <w:p w14:paraId="25D2227C" w14:textId="348E81D8" w:rsidR="00301465" w:rsidRDefault="006C1F78" w:rsidP="00892462">
      <w:pPr>
        <w:spacing w:before="120" w:after="0"/>
        <w:jc w:val="both"/>
        <w:rPr>
          <w:lang w:val="en-US"/>
        </w:rPr>
      </w:pPr>
      <w:r>
        <w:rPr>
          <w:lang w:val="en-US"/>
        </w:rPr>
        <w:t xml:space="preserve">In this contribution, we provide a text proposal </w:t>
      </w:r>
      <w:r w:rsidR="00B320F7" w:rsidRPr="00B320F7">
        <w:rPr>
          <w:lang w:val="en-US"/>
        </w:rPr>
        <w:t>to complete the specifications on the UCI multiplexing for cases that HARQ-ACK with a corresponding PDCCH a</w:t>
      </w:r>
      <w:r w:rsidR="00B320F7">
        <w:rPr>
          <w:lang w:val="en-US"/>
        </w:rPr>
        <w:t>nd multiple CSI reports collide</w:t>
      </w:r>
      <w:r w:rsidR="00B320F7" w:rsidRPr="00B320F7">
        <w:rPr>
          <w:lang w:val="en-US"/>
        </w:rPr>
        <w:t xml:space="preserve"> in a slot</w:t>
      </w:r>
      <w:r w:rsidR="00B320F7">
        <w:rPr>
          <w:lang w:val="en-US"/>
        </w:rPr>
        <w:t xml:space="preserve">. Due to somewhat conflicting </w:t>
      </w:r>
      <w:r w:rsidR="00892462">
        <w:rPr>
          <w:lang w:val="en-US"/>
        </w:rPr>
        <w:t xml:space="preserve">RAN1 </w:t>
      </w:r>
      <w:r w:rsidR="00B320F7">
        <w:rPr>
          <w:lang w:val="en-US"/>
        </w:rPr>
        <w:t xml:space="preserve">agreements made for the case, the </w:t>
      </w:r>
      <w:r w:rsidR="00892462">
        <w:rPr>
          <w:lang w:val="en-US"/>
        </w:rPr>
        <w:t xml:space="preserve">corresponding </w:t>
      </w:r>
      <w:r w:rsidR="00B320F7">
        <w:rPr>
          <w:lang w:val="en-US"/>
        </w:rPr>
        <w:t xml:space="preserve">specification is not </w:t>
      </w:r>
      <w:r w:rsidR="008609A4">
        <w:rPr>
          <w:lang w:val="en-US"/>
        </w:rPr>
        <w:t xml:space="preserve">fully </w:t>
      </w:r>
      <w:r w:rsidR="00B320F7">
        <w:rPr>
          <w:lang w:val="en-US"/>
        </w:rPr>
        <w:t xml:space="preserve">completed and the editor of TS 38.213 suggested to </w:t>
      </w:r>
      <w:r w:rsidR="00892462">
        <w:rPr>
          <w:lang w:val="en-US"/>
        </w:rPr>
        <w:t xml:space="preserve">resolve in this RAN1#93 meeting.  </w:t>
      </w:r>
    </w:p>
    <w:p w14:paraId="58A300D4" w14:textId="77777777" w:rsidR="005215A7" w:rsidRPr="00301465" w:rsidRDefault="005215A7" w:rsidP="00854F16">
      <w:pPr>
        <w:overflowPunct/>
        <w:autoSpaceDE/>
        <w:autoSpaceDN/>
        <w:adjustRightInd/>
        <w:spacing w:after="0"/>
        <w:ind w:left="1440"/>
        <w:jc w:val="both"/>
        <w:textAlignment w:val="auto"/>
        <w:rPr>
          <w:rFonts w:eastAsia="Batang"/>
          <w:i/>
        </w:rPr>
      </w:pPr>
    </w:p>
    <w:p w14:paraId="40E045B6" w14:textId="77777777" w:rsidR="006C1F78" w:rsidRDefault="006C1F78" w:rsidP="006C1F78">
      <w:pPr>
        <w:pStyle w:val="Heading1"/>
        <w:jc w:val="both"/>
        <w:rPr>
          <w:lang w:val="en-US"/>
        </w:rPr>
      </w:pPr>
      <w:r>
        <w:rPr>
          <w:lang w:val="en-US"/>
        </w:rPr>
        <w:t>UE procedure for reporting multiple UCI types</w:t>
      </w:r>
    </w:p>
    <w:p w14:paraId="3CADE862" w14:textId="2814C337" w:rsidR="00E66EA2" w:rsidRDefault="00E66EA2" w:rsidP="00892462">
      <w:pPr>
        <w:jc w:val="both"/>
        <w:rPr>
          <w:lang w:val="en-US"/>
        </w:rPr>
      </w:pPr>
      <w:r>
        <w:rPr>
          <w:lang w:val="en-US"/>
        </w:rPr>
        <w:t>In RAN1 201801Adhoc [3] and #92 [1] meetings, the following agreements were made regarding selection of PUCCH resource and multiplexing rule for multiple colliding CSI reports:</w:t>
      </w:r>
    </w:p>
    <w:p w14:paraId="0714B386" w14:textId="138EB702" w:rsidR="00E66EA2" w:rsidRPr="00E66EA2" w:rsidRDefault="00E66EA2" w:rsidP="00E66EA2">
      <w:pPr>
        <w:rPr>
          <w:bCs/>
          <w:i/>
          <w:lang w:eastAsia="x-none"/>
        </w:rPr>
      </w:pPr>
      <w:r w:rsidRPr="00E66EA2">
        <w:rPr>
          <w:bCs/>
          <w:i/>
          <w:highlight w:val="green"/>
          <w:lang w:eastAsia="x-none"/>
        </w:rPr>
        <w:t>Agreements:</w:t>
      </w:r>
    </w:p>
    <w:p w14:paraId="4037CE42" w14:textId="77777777" w:rsidR="00E66EA2" w:rsidRPr="00E66EA2" w:rsidRDefault="00E66EA2" w:rsidP="00E66EA2">
      <w:pPr>
        <w:pStyle w:val="ListParagraph"/>
        <w:numPr>
          <w:ilvl w:val="0"/>
          <w:numId w:val="50"/>
        </w:numPr>
        <w:spacing w:after="180"/>
        <w:contextualSpacing/>
        <w:jc w:val="both"/>
        <w:rPr>
          <w:rFonts w:ascii="Times New Roman" w:hAnsi="Times New Roman"/>
          <w:i/>
          <w:sz w:val="20"/>
          <w:szCs w:val="20"/>
          <w:lang w:eastAsia="zh-CN"/>
        </w:rPr>
      </w:pPr>
      <w:r w:rsidRPr="00E66EA2">
        <w:rPr>
          <w:rFonts w:ascii="Times New Roman" w:hAnsi="Times New Roman"/>
          <w:i/>
          <w:sz w:val="20"/>
          <w:szCs w:val="20"/>
        </w:rPr>
        <w:t>Support configuring the UE with J&gt;=1 PUCCH resource configuration per UL BWP candidate used for carrying multiple CSI reports (associated with a PUCCH resource config (Format 2/3/4 and its Maximum Code rate))</w:t>
      </w:r>
    </w:p>
    <w:p w14:paraId="37F084C1" w14:textId="77777777" w:rsidR="00E66EA2" w:rsidRPr="00E521B4" w:rsidRDefault="00E66EA2" w:rsidP="00E66EA2">
      <w:pPr>
        <w:pStyle w:val="ListParagraph"/>
        <w:numPr>
          <w:ilvl w:val="1"/>
          <w:numId w:val="50"/>
        </w:numPr>
        <w:spacing w:after="180"/>
        <w:contextualSpacing/>
        <w:jc w:val="both"/>
        <w:rPr>
          <w:rFonts w:ascii="Times New Roman" w:hAnsi="Times New Roman"/>
          <w:i/>
          <w:sz w:val="20"/>
          <w:szCs w:val="20"/>
          <w:highlight w:val="yellow"/>
          <w:lang w:eastAsia="zh-CN"/>
        </w:rPr>
      </w:pPr>
      <w:r w:rsidRPr="00E521B4">
        <w:rPr>
          <w:rFonts w:ascii="Times New Roman" w:hAnsi="Times New Roman"/>
          <w:i/>
          <w:sz w:val="20"/>
          <w:szCs w:val="20"/>
          <w:highlight w:val="yellow"/>
        </w:rPr>
        <w:t>In case the PUCCH resources for two or more PUCCH-based CSI reports collide (at least partially overlap in time), the colliding CSI reports with the highest priorities are carried in a multi-CSI PUCCH resource and remaining CSI reports are dropped</w:t>
      </w:r>
    </w:p>
    <w:p w14:paraId="2121C498" w14:textId="77777777" w:rsidR="00E66EA2" w:rsidRPr="00E66EA2" w:rsidRDefault="00E66EA2" w:rsidP="00E66EA2">
      <w:pPr>
        <w:pStyle w:val="ListParagraph"/>
        <w:numPr>
          <w:ilvl w:val="2"/>
          <w:numId w:val="50"/>
        </w:numPr>
        <w:spacing w:after="180"/>
        <w:contextualSpacing/>
        <w:jc w:val="both"/>
        <w:rPr>
          <w:rFonts w:ascii="Times New Roman" w:hAnsi="Times New Roman"/>
          <w:i/>
          <w:sz w:val="20"/>
          <w:szCs w:val="20"/>
          <w:lang w:eastAsia="zh-CN"/>
        </w:rPr>
      </w:pPr>
      <w:r w:rsidRPr="00E521B4">
        <w:rPr>
          <w:rFonts w:ascii="Times New Roman" w:hAnsi="Times New Roman"/>
          <w:i/>
          <w:sz w:val="20"/>
          <w:szCs w:val="20"/>
          <w:highlight w:val="yellow"/>
        </w:rPr>
        <w:t>The number of included CSI reports is determined by the configured maximum code rate of the multi-CSI PUCCH resource</w:t>
      </w:r>
      <w:r w:rsidRPr="00E66EA2">
        <w:rPr>
          <w:rFonts w:ascii="Times New Roman" w:hAnsi="Times New Roman"/>
          <w:i/>
          <w:sz w:val="20"/>
          <w:szCs w:val="20"/>
        </w:rPr>
        <w:t xml:space="preserve"> </w:t>
      </w:r>
    </w:p>
    <w:p w14:paraId="277FC4F3" w14:textId="77777777" w:rsidR="00E66EA2" w:rsidRPr="00E66EA2" w:rsidRDefault="00E66EA2" w:rsidP="00E66EA2">
      <w:pPr>
        <w:pStyle w:val="ListParagraph"/>
        <w:numPr>
          <w:ilvl w:val="1"/>
          <w:numId w:val="50"/>
        </w:numPr>
        <w:spacing w:after="180"/>
        <w:contextualSpacing/>
        <w:jc w:val="both"/>
        <w:rPr>
          <w:rFonts w:ascii="Times New Roman" w:hAnsi="Times New Roman"/>
          <w:i/>
          <w:sz w:val="20"/>
          <w:szCs w:val="20"/>
          <w:lang w:eastAsia="zh-CN"/>
        </w:rPr>
      </w:pPr>
      <w:r w:rsidRPr="00E66EA2">
        <w:rPr>
          <w:rFonts w:ascii="Times New Roman" w:hAnsi="Times New Roman"/>
          <w:i/>
          <w:sz w:val="20"/>
          <w:szCs w:val="20"/>
        </w:rPr>
        <w:t>This applies to CSI only transmission on PUCCH, i.e. not multiplexed with HARQ-ACK</w:t>
      </w:r>
    </w:p>
    <w:p w14:paraId="72ECF234" w14:textId="44C39B79" w:rsidR="00E66EA2" w:rsidRPr="00016340" w:rsidRDefault="00E66EA2" w:rsidP="00016340">
      <w:pPr>
        <w:pStyle w:val="ListParagraph"/>
        <w:numPr>
          <w:ilvl w:val="1"/>
          <w:numId w:val="50"/>
        </w:numPr>
        <w:spacing w:after="180"/>
        <w:contextualSpacing/>
        <w:jc w:val="both"/>
        <w:rPr>
          <w:rFonts w:ascii="Times New Roman" w:hAnsi="Times New Roman"/>
          <w:i/>
          <w:sz w:val="20"/>
          <w:szCs w:val="20"/>
          <w:lang w:eastAsia="zh-CN"/>
        </w:rPr>
      </w:pPr>
      <w:r w:rsidRPr="00E66EA2">
        <w:rPr>
          <w:rFonts w:ascii="Times New Roman" w:hAnsi="Times New Roman"/>
          <w:i/>
          <w:sz w:val="20"/>
          <w:szCs w:val="20"/>
        </w:rPr>
        <w:t>The PUCCH resource for carrying multiple CSI reports does not need to be configured to a UE</w:t>
      </w:r>
    </w:p>
    <w:p w14:paraId="518A9C31" w14:textId="77777777" w:rsidR="00E66EA2" w:rsidRPr="00E66EA2" w:rsidRDefault="00E66EA2" w:rsidP="00E66EA2">
      <w:pPr>
        <w:overflowPunct/>
        <w:autoSpaceDE/>
        <w:autoSpaceDN/>
        <w:adjustRightInd/>
        <w:spacing w:after="0"/>
        <w:contextualSpacing/>
        <w:textAlignment w:val="auto"/>
        <w:rPr>
          <w:rFonts w:eastAsiaTheme="minorHAnsi"/>
          <w:bCs/>
          <w:i/>
          <w:lang w:eastAsia="x-none"/>
        </w:rPr>
      </w:pPr>
    </w:p>
    <w:p w14:paraId="1F935D82" w14:textId="1B6E5336" w:rsidR="00E66EA2" w:rsidRPr="00E66EA2" w:rsidRDefault="00E66EA2" w:rsidP="00E66EA2">
      <w:pPr>
        <w:overflowPunct/>
        <w:autoSpaceDE/>
        <w:autoSpaceDN/>
        <w:adjustRightInd/>
        <w:spacing w:after="0"/>
        <w:textAlignment w:val="auto"/>
        <w:rPr>
          <w:rFonts w:eastAsiaTheme="minorHAnsi"/>
          <w:bCs/>
          <w:i/>
          <w:lang w:val="en-US" w:eastAsia="x-none"/>
        </w:rPr>
      </w:pPr>
      <w:r w:rsidRPr="00E66EA2">
        <w:rPr>
          <w:rFonts w:eastAsiaTheme="minorHAnsi"/>
          <w:bCs/>
          <w:i/>
          <w:highlight w:val="green"/>
          <w:lang w:val="en-US" w:eastAsia="x-none"/>
        </w:rPr>
        <w:t>Agreements:</w:t>
      </w:r>
    </w:p>
    <w:p w14:paraId="737711C6" w14:textId="77777777" w:rsidR="00E66EA2" w:rsidRPr="00E66EA2" w:rsidRDefault="00E66EA2" w:rsidP="00E66EA2">
      <w:pPr>
        <w:numPr>
          <w:ilvl w:val="0"/>
          <w:numId w:val="48"/>
        </w:numPr>
        <w:overflowPunct/>
        <w:autoSpaceDE/>
        <w:autoSpaceDN/>
        <w:adjustRightInd/>
        <w:spacing w:after="0"/>
        <w:contextualSpacing/>
        <w:textAlignment w:val="auto"/>
        <w:rPr>
          <w:rFonts w:eastAsiaTheme="minorHAnsi"/>
          <w:bCs/>
          <w:i/>
          <w:lang w:eastAsia="x-none"/>
        </w:rPr>
      </w:pPr>
      <w:r w:rsidRPr="00E66EA2">
        <w:rPr>
          <w:rFonts w:eastAsiaTheme="minorHAnsi"/>
          <w:i/>
          <w:lang w:eastAsia="x-none"/>
        </w:rPr>
        <w:t>Which of the J&gt;=1 multi-CSI PUCCH resources are used to transmit the colliding CSI reports is determined as follows:</w:t>
      </w:r>
    </w:p>
    <w:p w14:paraId="4451644D" w14:textId="77777777" w:rsidR="00E66EA2" w:rsidRPr="00E66EA2" w:rsidRDefault="00E66EA2" w:rsidP="009D5680">
      <w:pPr>
        <w:numPr>
          <w:ilvl w:val="1"/>
          <w:numId w:val="48"/>
        </w:numPr>
        <w:overflowPunct/>
        <w:autoSpaceDE/>
        <w:autoSpaceDN/>
        <w:adjustRightInd/>
        <w:spacing w:after="0"/>
        <w:contextualSpacing/>
        <w:textAlignment w:val="auto"/>
        <w:rPr>
          <w:i/>
          <w:lang w:val="en-US"/>
        </w:rPr>
      </w:pPr>
      <w:r w:rsidRPr="00E66EA2">
        <w:rPr>
          <w:rFonts w:eastAsiaTheme="minorHAnsi"/>
          <w:i/>
          <w:lang w:eastAsia="x-none"/>
        </w:rPr>
        <w:t>Choose the multi-CSI PUCCH resource with the smallest capacity but such that the CSI payload of all colliding CSI reports is not larger than the capacity</w:t>
      </w:r>
    </w:p>
    <w:p w14:paraId="5D408DE5" w14:textId="0181C4A1" w:rsidR="00E66EA2" w:rsidRPr="00E521B4" w:rsidRDefault="00E66EA2" w:rsidP="00E66EA2">
      <w:pPr>
        <w:pStyle w:val="ListParagraph"/>
        <w:numPr>
          <w:ilvl w:val="0"/>
          <w:numId w:val="49"/>
        </w:numPr>
        <w:contextualSpacing/>
        <w:rPr>
          <w:highlight w:val="yellow"/>
        </w:rPr>
      </w:pPr>
      <w:r w:rsidRPr="00E521B4">
        <w:rPr>
          <w:rFonts w:ascii="Times New Roman" w:eastAsiaTheme="minorHAnsi" w:hAnsi="Times New Roman"/>
          <w:i/>
          <w:sz w:val="20"/>
          <w:szCs w:val="20"/>
          <w:highlight w:val="yellow"/>
        </w:rPr>
        <w:t>If no such resource is configured, choose the largest multi-CSI PUCCH resource and apply dropping rules</w:t>
      </w:r>
    </w:p>
    <w:p w14:paraId="217D1799" w14:textId="7594023C" w:rsidR="00BA21F0" w:rsidRDefault="00BA21F0" w:rsidP="00854F16">
      <w:pPr>
        <w:jc w:val="both"/>
        <w:rPr>
          <w:lang w:val="en-US"/>
        </w:rPr>
      </w:pPr>
    </w:p>
    <w:p w14:paraId="3805797F" w14:textId="02DA1594" w:rsidR="009D5680" w:rsidRDefault="000A3DF0" w:rsidP="002E68F5">
      <w:pPr>
        <w:overflowPunct/>
        <w:autoSpaceDE/>
        <w:autoSpaceDN/>
        <w:adjustRightInd/>
        <w:spacing w:after="0"/>
        <w:jc w:val="both"/>
        <w:textAlignment w:val="auto"/>
        <w:rPr>
          <w:lang w:val="en-US"/>
        </w:rPr>
      </w:pPr>
      <w:r w:rsidRPr="009B23E4">
        <w:t xml:space="preserve">In RAN1 #92 meeting [1] meeting, it was agreed that </w:t>
      </w:r>
      <w:r w:rsidR="006E4BD7" w:rsidRPr="009B23E4">
        <w:rPr>
          <w:lang w:val="en-US"/>
        </w:rPr>
        <w:t>when HARQ-ACK/SR and CSI PUCCH resources have the same starting symbols, one PUCCH resource is used for transmission of combined HARQ-ACK/SR and CSI</w:t>
      </w:r>
      <w:r w:rsidR="006E4BD7">
        <w:rPr>
          <w:lang w:val="en-US"/>
        </w:rPr>
        <w:t xml:space="preserve"> bits</w:t>
      </w:r>
      <w:r w:rsidR="006E4BD7" w:rsidRPr="006E4BD7">
        <w:rPr>
          <w:lang w:val="en-US"/>
        </w:rPr>
        <w:t>.</w:t>
      </w:r>
      <w:r w:rsidR="006E4BD7">
        <w:rPr>
          <w:lang w:val="en-US"/>
        </w:rPr>
        <w:t xml:space="preserve"> Further, it was agreed that i</w:t>
      </w:r>
      <w:r w:rsidR="006E4BD7" w:rsidRPr="006E4BD7">
        <w:rPr>
          <w:lang w:val="en-US"/>
        </w:rPr>
        <w:t xml:space="preserve">f the UE is configured with more than one PUCCH resource sets, the PUCCH resource set is determined based on the total number of </w:t>
      </w:r>
      <w:r w:rsidR="006E4BD7">
        <w:rPr>
          <w:lang w:val="en-US"/>
        </w:rPr>
        <w:t>HARQ-ACK</w:t>
      </w:r>
      <w:r w:rsidR="006E4BD7" w:rsidRPr="006E4BD7">
        <w:rPr>
          <w:lang w:val="en-US"/>
        </w:rPr>
        <w:t>/SR and CSI. The PUCCH resource is determined based on ARI.</w:t>
      </w:r>
    </w:p>
    <w:p w14:paraId="28A8EDFC" w14:textId="77777777" w:rsidR="002E68F5" w:rsidRDefault="002E68F5" w:rsidP="009B23E4">
      <w:pPr>
        <w:overflowPunct/>
        <w:autoSpaceDE/>
        <w:autoSpaceDN/>
        <w:adjustRightInd/>
        <w:spacing w:after="0"/>
        <w:jc w:val="both"/>
        <w:textAlignment w:val="auto"/>
        <w:rPr>
          <w:lang w:val="en-US"/>
        </w:rPr>
      </w:pPr>
    </w:p>
    <w:p w14:paraId="353082BE" w14:textId="517AD264" w:rsidR="006E4BD7" w:rsidRDefault="00845FAB" w:rsidP="009B23E4">
      <w:pPr>
        <w:overflowPunct/>
        <w:autoSpaceDE/>
        <w:autoSpaceDN/>
        <w:adjustRightInd/>
        <w:spacing w:after="0"/>
        <w:jc w:val="both"/>
        <w:textAlignment w:val="auto"/>
        <w:rPr>
          <w:rFonts w:eastAsia="MS Mincho"/>
          <w:iCs/>
          <w:lang w:val="en-US" w:eastAsia="ja-JP"/>
        </w:rPr>
      </w:pPr>
      <w:r>
        <w:rPr>
          <w:lang w:val="en-US"/>
        </w:rPr>
        <w:t xml:space="preserve">We </w:t>
      </w:r>
      <w:r w:rsidR="006E4BD7">
        <w:rPr>
          <w:lang w:val="en-US"/>
        </w:rPr>
        <w:t xml:space="preserve">can follow a similar approach of PUCCH resource determination to transmit combined HARQ-ACK/SR and CSI bits in case HARQ-ACK/SR transmission for a UE is configured with PUCCH resource using PUCCH format 2/3/4 with </w:t>
      </w:r>
      <w:r w:rsidR="006E4BD7" w:rsidRPr="00B916EC">
        <w:rPr>
          <w:i/>
          <w:lang w:eastAsia="zh-CN"/>
        </w:rPr>
        <w:t>PUCCH-F</w:t>
      </w:r>
      <w:r w:rsidR="006E4BD7">
        <w:rPr>
          <w:i/>
          <w:lang w:eastAsia="zh-CN"/>
        </w:rPr>
        <w:t>x</w:t>
      </w:r>
      <w:r w:rsidR="006E4BD7" w:rsidRPr="00B916EC">
        <w:rPr>
          <w:i/>
          <w:lang w:eastAsia="zh-CN"/>
        </w:rPr>
        <w:t>-simultaneous-HARQ-ACK-CSI</w:t>
      </w:r>
      <w:r w:rsidR="006E4BD7" w:rsidRPr="00B916EC">
        <w:rPr>
          <w:rFonts w:eastAsia="MS Mincho"/>
          <w:i/>
          <w:iCs/>
          <w:lang w:val="en-US" w:eastAsia="ja-JP"/>
        </w:rPr>
        <w:t xml:space="preserve"> = TRUE</w:t>
      </w:r>
      <w:r w:rsidR="006E4BD7">
        <w:rPr>
          <w:rFonts w:eastAsia="MS Mincho"/>
          <w:iCs/>
          <w:lang w:val="en-US" w:eastAsia="ja-JP"/>
        </w:rPr>
        <w:t xml:space="preserve"> (</w:t>
      </w:r>
      <w:r w:rsidR="006E4BD7" w:rsidRPr="006E4BD7">
        <w:rPr>
          <w:rFonts w:eastAsia="MS Mincho"/>
          <w:i/>
          <w:iCs/>
          <w:lang w:val="en-US" w:eastAsia="ja-JP"/>
        </w:rPr>
        <w:t>x</w:t>
      </w:r>
      <w:r w:rsidR="006E4BD7">
        <w:rPr>
          <w:rFonts w:eastAsia="MS Mincho"/>
          <w:iCs/>
          <w:lang w:val="en-US" w:eastAsia="ja-JP"/>
        </w:rPr>
        <w:t xml:space="preserve"> being 2/3/4)</w:t>
      </w:r>
      <w:r w:rsidR="009B23E4">
        <w:rPr>
          <w:rFonts w:eastAsia="MS Mincho"/>
          <w:iCs/>
          <w:lang w:val="en-US" w:eastAsia="ja-JP"/>
        </w:rPr>
        <w:t>. In addition</w:t>
      </w:r>
      <w:r w:rsidR="009D5680">
        <w:rPr>
          <w:rFonts w:eastAsia="MS Mincho"/>
          <w:iCs/>
          <w:lang w:val="en-US" w:eastAsia="ja-JP"/>
        </w:rPr>
        <w:t xml:space="preserve">, </w:t>
      </w:r>
      <w:r w:rsidR="006E4BD7">
        <w:rPr>
          <w:rFonts w:eastAsia="MS Mincho"/>
          <w:iCs/>
          <w:lang w:val="en-US" w:eastAsia="ja-JP"/>
        </w:rPr>
        <w:t>UE is semi-statically configured with CSI PUCCH resource with the same starting symbol</w:t>
      </w:r>
      <w:r w:rsidR="009D5680">
        <w:rPr>
          <w:rFonts w:eastAsia="MS Mincho"/>
          <w:iCs/>
          <w:lang w:val="en-US" w:eastAsia="ja-JP"/>
        </w:rPr>
        <w:t xml:space="preserve">, but same or different formats. In that case, UE can select a PUCCH resource configured for HARQ-ACK/SR transmission from the multiple configured PUCCH resource sets for HARQ-ACK/SR transmission based on the total payload size of HARQ-ACK/SR and CSI bits and subsequently determine the PUCCH resource within the determined PUCCH resource set using ARI to transmit the combined HARQ-ACK/SR and CSI payload. </w:t>
      </w:r>
      <w:r w:rsidR="009D5680">
        <w:rPr>
          <w:rFonts w:eastAsia="MS Mincho"/>
          <w:iCs/>
          <w:lang w:val="en-US" w:eastAsia="ja-JP"/>
        </w:rPr>
        <w:lastRenderedPageBreak/>
        <w:t>UE shall apply dropping rules based on the payload carrying capacity of the determined PUCCH resource (i.e. if the capacity is less than the total combined payload to be transmitted) and the CSI report type (i.e. wideband or sub-band).</w:t>
      </w:r>
    </w:p>
    <w:p w14:paraId="11E5803C" w14:textId="77777777" w:rsidR="009D5680" w:rsidRDefault="009D5680" w:rsidP="009B23E4">
      <w:pPr>
        <w:overflowPunct/>
        <w:autoSpaceDE/>
        <w:autoSpaceDN/>
        <w:adjustRightInd/>
        <w:spacing w:after="0"/>
        <w:jc w:val="both"/>
        <w:textAlignment w:val="auto"/>
        <w:rPr>
          <w:rFonts w:eastAsia="MS Mincho"/>
          <w:iCs/>
          <w:lang w:val="en-US" w:eastAsia="ja-JP"/>
        </w:rPr>
      </w:pPr>
    </w:p>
    <w:p w14:paraId="2C7534CC" w14:textId="6FE61F57" w:rsidR="009D5680" w:rsidRDefault="009D5680" w:rsidP="009B23E4">
      <w:pPr>
        <w:overflowPunct/>
        <w:autoSpaceDE/>
        <w:autoSpaceDN/>
        <w:adjustRightInd/>
        <w:spacing w:after="0"/>
        <w:jc w:val="both"/>
        <w:textAlignment w:val="auto"/>
        <w:rPr>
          <w:lang w:val="en-US"/>
        </w:rPr>
      </w:pPr>
      <w:r>
        <w:rPr>
          <w:lang w:val="en-US"/>
        </w:rPr>
        <w:t xml:space="preserve">In case, when more than one CSI reports are configured with the same starting symbol as HARQ-ACK/SR transmission, the colliding CSI reports </w:t>
      </w:r>
      <w:r w:rsidR="00E32232">
        <w:rPr>
          <w:lang w:val="en-US"/>
        </w:rPr>
        <w:t>should be</w:t>
      </w:r>
      <w:r>
        <w:rPr>
          <w:lang w:val="en-US"/>
        </w:rPr>
        <w:t xml:space="preserve"> first combined into one single multi-CSI PUCCH resource and in the second step, </w:t>
      </w:r>
      <w:r w:rsidR="00E32232">
        <w:rPr>
          <w:lang w:val="en-US"/>
        </w:rPr>
        <w:t>collision between this combined CSI report and HARQ-ACK/SR should be handled, as per the following agreement made in RAN1#92 meeting [1], which is missing in section 9.2.5.2 of TS 38.213 v 15.0.1 [2]:</w:t>
      </w:r>
    </w:p>
    <w:p w14:paraId="1CEED7C3" w14:textId="77777777" w:rsidR="00E32232" w:rsidRDefault="00E32232" w:rsidP="006E4BD7">
      <w:pPr>
        <w:overflowPunct/>
        <w:autoSpaceDE/>
        <w:autoSpaceDN/>
        <w:adjustRightInd/>
        <w:spacing w:after="0"/>
        <w:textAlignment w:val="auto"/>
        <w:rPr>
          <w:lang w:val="en-US"/>
        </w:rPr>
      </w:pPr>
    </w:p>
    <w:p w14:paraId="1BAA1D49" w14:textId="4E7B56B6" w:rsidR="00E32232" w:rsidRPr="00E32232" w:rsidRDefault="00E32232" w:rsidP="00E32232">
      <w:pPr>
        <w:overflowPunct/>
        <w:autoSpaceDE/>
        <w:autoSpaceDN/>
        <w:adjustRightInd/>
        <w:spacing w:after="0"/>
        <w:textAlignment w:val="auto"/>
        <w:rPr>
          <w:rFonts w:eastAsiaTheme="minorHAnsi"/>
          <w:bCs/>
          <w:i/>
          <w:lang w:val="en-US"/>
        </w:rPr>
      </w:pPr>
      <w:r w:rsidRPr="00E32232">
        <w:rPr>
          <w:rFonts w:eastAsiaTheme="minorHAnsi"/>
          <w:bCs/>
          <w:i/>
          <w:highlight w:val="green"/>
          <w:lang w:val="en-US"/>
        </w:rPr>
        <w:t>Agreement:</w:t>
      </w:r>
      <w:r>
        <w:rPr>
          <w:rFonts w:eastAsiaTheme="minorHAnsi"/>
          <w:bCs/>
          <w:i/>
          <w:highlight w:val="green"/>
          <w:lang w:val="en-US"/>
        </w:rPr>
        <w:t xml:space="preserve"> </w:t>
      </w:r>
    </w:p>
    <w:p w14:paraId="68323948" w14:textId="77777777" w:rsidR="00E32232" w:rsidRPr="00E32232" w:rsidRDefault="00E32232" w:rsidP="00E32232">
      <w:pPr>
        <w:numPr>
          <w:ilvl w:val="0"/>
          <w:numId w:val="48"/>
        </w:numPr>
        <w:overflowPunct/>
        <w:autoSpaceDE/>
        <w:autoSpaceDN/>
        <w:adjustRightInd/>
        <w:spacing w:after="0"/>
        <w:contextualSpacing/>
        <w:textAlignment w:val="auto"/>
        <w:rPr>
          <w:rFonts w:eastAsiaTheme="minorHAnsi"/>
          <w:i/>
          <w:lang w:eastAsia="x-none"/>
        </w:rPr>
      </w:pPr>
      <w:r w:rsidRPr="00E32232">
        <w:rPr>
          <w:rFonts w:eastAsiaTheme="minorHAnsi"/>
          <w:i/>
          <w:lang w:eastAsia="x-none"/>
        </w:rPr>
        <w:t>When multiple PUCCH-based CSI reports collide with HARQ-ACK/SR</w:t>
      </w:r>
    </w:p>
    <w:p w14:paraId="69CC6F19" w14:textId="77777777" w:rsidR="00E32232" w:rsidRPr="00E32232" w:rsidRDefault="00E32232" w:rsidP="00E32232">
      <w:pPr>
        <w:numPr>
          <w:ilvl w:val="1"/>
          <w:numId w:val="48"/>
        </w:numPr>
        <w:overflowPunct/>
        <w:autoSpaceDE/>
        <w:autoSpaceDN/>
        <w:adjustRightInd/>
        <w:spacing w:after="0"/>
        <w:contextualSpacing/>
        <w:textAlignment w:val="auto"/>
        <w:rPr>
          <w:rFonts w:eastAsiaTheme="minorHAnsi"/>
          <w:i/>
          <w:lang w:val="en-US" w:eastAsia="x-none"/>
        </w:rPr>
      </w:pPr>
      <w:r w:rsidRPr="00E32232">
        <w:rPr>
          <w:rFonts w:eastAsiaTheme="minorHAnsi"/>
          <w:i/>
          <w:lang w:eastAsia="x-none"/>
        </w:rPr>
        <w:t>The colliding CSI reports are first managed according to the CSI only collision mechanism, (potentially multiplexing CSI reports on a multi-CSI PUCCH resource and applying associated dropping rules) outputting a single PUCCH resource carrying one or more CSI reports</w:t>
      </w:r>
    </w:p>
    <w:p w14:paraId="62CEFA28" w14:textId="77777777" w:rsidR="00E32232" w:rsidRPr="00E32232" w:rsidRDefault="00E32232" w:rsidP="00E32232">
      <w:pPr>
        <w:numPr>
          <w:ilvl w:val="1"/>
          <w:numId w:val="48"/>
        </w:numPr>
        <w:overflowPunct/>
        <w:autoSpaceDE/>
        <w:autoSpaceDN/>
        <w:adjustRightInd/>
        <w:spacing w:after="0"/>
        <w:contextualSpacing/>
        <w:textAlignment w:val="auto"/>
        <w:rPr>
          <w:rFonts w:eastAsiaTheme="minorHAnsi"/>
          <w:i/>
          <w:lang w:val="en-US" w:eastAsia="x-none"/>
        </w:rPr>
      </w:pPr>
      <w:r w:rsidRPr="00E32232">
        <w:rPr>
          <w:rFonts w:eastAsiaTheme="minorHAnsi"/>
          <w:i/>
          <w:lang w:eastAsia="x-none"/>
        </w:rPr>
        <w:t>In the second step, collision between the CSI PUCCH resource and HARQ-ACK/SR collision is managed and CSI dropping/omission rules for PUSCH is applied</w:t>
      </w:r>
    </w:p>
    <w:p w14:paraId="6A4D44B7" w14:textId="77777777" w:rsidR="009B23E4" w:rsidRPr="00E32232" w:rsidRDefault="009B23E4" w:rsidP="006E4BD7">
      <w:pPr>
        <w:overflowPunct/>
        <w:autoSpaceDE/>
        <w:autoSpaceDN/>
        <w:adjustRightInd/>
        <w:spacing w:after="0"/>
        <w:textAlignment w:val="auto"/>
        <w:rPr>
          <w:i/>
          <w:lang w:val="en-US"/>
        </w:rPr>
      </w:pPr>
    </w:p>
    <w:p w14:paraId="53884B72" w14:textId="3BD460E6" w:rsidR="00E32232" w:rsidRDefault="009B23E4" w:rsidP="006E4BD7">
      <w:pPr>
        <w:overflowPunct/>
        <w:autoSpaceDE/>
        <w:autoSpaceDN/>
        <w:adjustRightInd/>
        <w:spacing w:after="0"/>
        <w:textAlignment w:val="auto"/>
        <w:rPr>
          <w:lang w:val="en-US"/>
        </w:rPr>
      </w:pPr>
      <w:r>
        <w:rPr>
          <w:lang w:val="en-US"/>
        </w:rPr>
        <w:t xml:space="preserve">One </w:t>
      </w:r>
      <w:r w:rsidR="00703A39">
        <w:rPr>
          <w:lang w:val="en-US"/>
        </w:rPr>
        <w:t xml:space="preserve">potentially </w:t>
      </w:r>
      <w:r>
        <w:rPr>
          <w:lang w:val="en-US"/>
        </w:rPr>
        <w:t>conflicting agreement from the above approa</w:t>
      </w:r>
      <w:r w:rsidR="00703A39">
        <w:rPr>
          <w:lang w:val="en-US"/>
        </w:rPr>
        <w:t>ch is the one made in RAN1#9</w:t>
      </w:r>
      <w:r w:rsidR="00BE3CEA">
        <w:rPr>
          <w:lang w:val="en-US"/>
        </w:rPr>
        <w:t>1</w:t>
      </w:r>
      <w:r w:rsidR="00703A39">
        <w:rPr>
          <w:lang w:val="en-US"/>
        </w:rPr>
        <w:t>, captured below:</w:t>
      </w:r>
    </w:p>
    <w:p w14:paraId="20092921" w14:textId="77777777" w:rsidR="00703A39" w:rsidRDefault="00703A39" w:rsidP="006E4BD7">
      <w:pPr>
        <w:overflowPunct/>
        <w:autoSpaceDE/>
        <w:autoSpaceDN/>
        <w:adjustRightInd/>
        <w:spacing w:after="0"/>
        <w:textAlignment w:val="auto"/>
        <w:rPr>
          <w:lang w:val="en-US"/>
        </w:rPr>
      </w:pPr>
    </w:p>
    <w:p w14:paraId="467B1587" w14:textId="77777777" w:rsidR="00703A39" w:rsidRPr="00703A39" w:rsidRDefault="00703A39" w:rsidP="00703A39">
      <w:pPr>
        <w:overflowPunct/>
        <w:autoSpaceDE/>
        <w:autoSpaceDN/>
        <w:adjustRightInd/>
        <w:spacing w:after="0"/>
        <w:ind w:left="720" w:hanging="720"/>
        <w:textAlignment w:val="auto"/>
        <w:rPr>
          <w:rFonts w:ascii="Times" w:eastAsia="Batang" w:hAnsi="Times"/>
          <w:highlight w:val="green"/>
          <w:lang w:eastAsia="x-none"/>
        </w:rPr>
      </w:pPr>
      <w:r w:rsidRPr="00703A39">
        <w:rPr>
          <w:rFonts w:ascii="Times" w:eastAsia="Batang" w:hAnsi="Times"/>
          <w:highlight w:val="green"/>
          <w:lang w:eastAsia="x-none"/>
        </w:rPr>
        <w:t>Agreements:</w:t>
      </w:r>
    </w:p>
    <w:p w14:paraId="7AF5B0A2" w14:textId="77777777" w:rsidR="00703A39" w:rsidRPr="00703A39" w:rsidRDefault="00703A39" w:rsidP="00703A39">
      <w:pPr>
        <w:numPr>
          <w:ilvl w:val="0"/>
          <w:numId w:val="34"/>
        </w:numPr>
        <w:overflowPunct/>
        <w:autoSpaceDE/>
        <w:autoSpaceDN/>
        <w:adjustRightInd/>
        <w:spacing w:after="0"/>
        <w:textAlignment w:val="auto"/>
        <w:rPr>
          <w:rFonts w:ascii="Times" w:eastAsia="Batang" w:hAnsi="Times"/>
          <w:sz w:val="32"/>
          <w:szCs w:val="24"/>
          <w:lang w:eastAsia="x-none"/>
        </w:rPr>
      </w:pPr>
      <w:r w:rsidRPr="00703A39">
        <w:rPr>
          <w:rFonts w:eastAsia="Batang"/>
          <w:szCs w:val="24"/>
        </w:rPr>
        <w:t>The number of PRBs used to transmit a PUCCH Format 2 or 3 or 4 is determined by the total number of UCI bits and the configured max coding rate for PUCCH Format 2 or 3 or 4, upper bounded by the configured number of PRBs.</w:t>
      </w:r>
    </w:p>
    <w:p w14:paraId="1A7B9E53" w14:textId="77777777" w:rsidR="00703A39" w:rsidRDefault="00703A39" w:rsidP="006E4BD7">
      <w:pPr>
        <w:overflowPunct/>
        <w:autoSpaceDE/>
        <w:autoSpaceDN/>
        <w:adjustRightInd/>
        <w:spacing w:after="0"/>
        <w:textAlignment w:val="auto"/>
      </w:pPr>
    </w:p>
    <w:p w14:paraId="6299E68B" w14:textId="77777777" w:rsidR="00501FC0" w:rsidRDefault="00BE3CEA" w:rsidP="00F575CB">
      <w:pPr>
        <w:overflowPunct/>
        <w:autoSpaceDE/>
        <w:autoSpaceDN/>
        <w:adjustRightInd/>
        <w:spacing w:after="0"/>
        <w:jc w:val="both"/>
        <w:textAlignment w:val="auto"/>
        <w:rPr>
          <w:lang w:eastAsia="zh-CN"/>
        </w:rPr>
      </w:pPr>
      <w:r>
        <w:t xml:space="preserve">If we strictly interpret the above agreement, </w:t>
      </w:r>
      <w:r w:rsidR="00652EDC">
        <w:t xml:space="preserve">even in cases of multiple CSI reports </w:t>
      </w:r>
      <w:r>
        <w:t xml:space="preserve">the number of PRBs used </w:t>
      </w:r>
      <w:r w:rsidR="00652EDC">
        <w:t>to convey</w:t>
      </w:r>
      <w:r>
        <w:t xml:space="preserve"> the combine</w:t>
      </w:r>
      <w:r w:rsidR="00E15643">
        <w:t>d</w:t>
      </w:r>
      <w:r>
        <w:t xml:space="preserve"> </w:t>
      </w:r>
      <w:r w:rsidR="00652EDC">
        <w:t xml:space="preserve">UCI takes into account the total number of UCI </w:t>
      </w:r>
      <w:r w:rsidR="00041749">
        <w:t xml:space="preserve">bits </w:t>
      </w:r>
      <w:r w:rsidR="00652EDC">
        <w:t>without dropping any CSI report</w:t>
      </w:r>
      <w:r w:rsidR="00041749">
        <w:t xml:space="preserve"> based on priority </w:t>
      </w:r>
      <w:r w:rsidR="00E15643">
        <w:t>order</w:t>
      </w:r>
      <w:r w:rsidR="00652EDC">
        <w:t xml:space="preserve">. In this </w:t>
      </w:r>
      <w:r w:rsidR="00041749">
        <w:t>case</w:t>
      </w:r>
      <w:r w:rsidR="00652EDC">
        <w:t xml:space="preserve">, the PUCCH resources </w:t>
      </w:r>
      <w:r w:rsidR="00652EDC">
        <w:rPr>
          <w:lang w:eastAsia="zh-CN"/>
        </w:rPr>
        <w:t xml:space="preserve">provided by higher layer parameter </w:t>
      </w:r>
      <w:r w:rsidR="00652EDC" w:rsidRPr="00DA7895">
        <w:rPr>
          <w:i/>
          <w:lang w:eastAsia="zh-CN"/>
        </w:rPr>
        <w:t>multi-CSI-PUCCH-ResourceList</w:t>
      </w:r>
      <w:r w:rsidR="00652EDC">
        <w:rPr>
          <w:lang w:eastAsia="zh-CN"/>
        </w:rPr>
        <w:t xml:space="preserve"> are not used and the procedure to combine the multiple CSI reports into a single combined CSI report with possibly </w:t>
      </w:r>
      <w:r w:rsidR="00F575CB">
        <w:rPr>
          <w:lang w:eastAsia="zh-CN"/>
        </w:rPr>
        <w:t>dropping some CSI reports based on priority order</w:t>
      </w:r>
      <w:r w:rsidR="00652EDC">
        <w:rPr>
          <w:lang w:eastAsia="zh-CN"/>
        </w:rPr>
        <w:t xml:space="preserve"> does not need to be performed</w:t>
      </w:r>
      <w:r w:rsidR="00041749">
        <w:rPr>
          <w:lang w:eastAsia="zh-CN"/>
        </w:rPr>
        <w:t>. This approach</w:t>
      </w:r>
      <w:r w:rsidR="00E15643">
        <w:rPr>
          <w:lang w:eastAsia="zh-CN"/>
        </w:rPr>
        <w:t xml:space="preserve"> seems to</w:t>
      </w:r>
      <w:r w:rsidR="00041749">
        <w:rPr>
          <w:lang w:eastAsia="zh-CN"/>
        </w:rPr>
        <w:t xml:space="preserve"> incur less impact on the current specifications</w:t>
      </w:r>
      <w:r w:rsidR="00E15643">
        <w:rPr>
          <w:lang w:eastAsia="zh-CN"/>
        </w:rPr>
        <w:t xml:space="preserve">, be easier for the implementations thanks to simplified procedure, </w:t>
      </w:r>
      <w:r w:rsidR="00041749">
        <w:rPr>
          <w:lang w:eastAsia="zh-CN"/>
        </w:rPr>
        <w:t xml:space="preserve">and </w:t>
      </w:r>
      <w:r w:rsidR="00F575CB">
        <w:rPr>
          <w:lang w:eastAsia="zh-CN"/>
        </w:rPr>
        <w:t>ensure</w:t>
      </w:r>
      <w:r w:rsidR="00041749">
        <w:rPr>
          <w:lang w:eastAsia="zh-CN"/>
        </w:rPr>
        <w:t xml:space="preserve"> to transmit </w:t>
      </w:r>
      <w:r w:rsidR="00F575CB">
        <w:rPr>
          <w:lang w:eastAsia="zh-CN"/>
        </w:rPr>
        <w:t xml:space="preserve">as many CSI bits as possible </w:t>
      </w:r>
      <w:r w:rsidR="00041749">
        <w:rPr>
          <w:lang w:eastAsia="zh-CN"/>
        </w:rPr>
        <w:t xml:space="preserve">compared to </w:t>
      </w:r>
      <w:r w:rsidR="00F575CB">
        <w:rPr>
          <w:lang w:eastAsia="zh-CN"/>
        </w:rPr>
        <w:t>applying the priority based dropping before combining with</w:t>
      </w:r>
      <w:r w:rsidR="00041749">
        <w:rPr>
          <w:lang w:eastAsia="zh-CN"/>
        </w:rPr>
        <w:t xml:space="preserve"> </w:t>
      </w:r>
      <w:r w:rsidR="00F575CB">
        <w:rPr>
          <w:lang w:eastAsia="zh-CN"/>
        </w:rPr>
        <w:t xml:space="preserve">the HARQ-ACK bits. </w:t>
      </w:r>
    </w:p>
    <w:p w14:paraId="1B0F726F" w14:textId="77777777" w:rsidR="00501FC0" w:rsidRDefault="00501FC0" w:rsidP="00F575CB">
      <w:pPr>
        <w:overflowPunct/>
        <w:autoSpaceDE/>
        <w:autoSpaceDN/>
        <w:adjustRightInd/>
        <w:spacing w:after="0"/>
        <w:jc w:val="both"/>
        <w:textAlignment w:val="auto"/>
        <w:rPr>
          <w:lang w:eastAsia="zh-CN"/>
        </w:rPr>
      </w:pPr>
    </w:p>
    <w:p w14:paraId="561CF075" w14:textId="302D2493" w:rsidR="006049AD" w:rsidRPr="003A7782" w:rsidRDefault="00501FC0" w:rsidP="00501FC0">
      <w:pPr>
        <w:overflowPunct/>
        <w:autoSpaceDE/>
        <w:autoSpaceDN/>
        <w:adjustRightInd/>
        <w:spacing w:after="0"/>
        <w:jc w:val="both"/>
        <w:textAlignment w:val="auto"/>
        <w:rPr>
          <w:i/>
          <w:lang w:val="en-US"/>
        </w:rPr>
      </w:pPr>
      <w:r>
        <w:rPr>
          <w:lang w:eastAsia="zh-CN"/>
        </w:rPr>
        <w:t>However, overall, difference between the two approaches is not significant and we do not have a strong preference one way or the other</w:t>
      </w:r>
      <w:r w:rsidR="00F575CB" w:rsidRPr="00F575CB">
        <w:rPr>
          <w:lang w:eastAsia="zh-CN"/>
        </w:rPr>
        <w:t xml:space="preserve">. </w:t>
      </w:r>
      <w:r w:rsidR="00845FAB" w:rsidRPr="00F575CB">
        <w:rPr>
          <w:lang w:val="en-US"/>
        </w:rPr>
        <w:t>T</w:t>
      </w:r>
      <w:r w:rsidR="006049AD" w:rsidRPr="00F575CB">
        <w:rPr>
          <w:lang w:val="en-US"/>
        </w:rPr>
        <w:t>he following text pro</w:t>
      </w:r>
      <w:r w:rsidR="00845FAB" w:rsidRPr="00F575CB">
        <w:rPr>
          <w:lang w:val="en-US"/>
        </w:rPr>
        <w:t xml:space="preserve">posal </w:t>
      </w:r>
      <w:r w:rsidR="00F575CB">
        <w:rPr>
          <w:lang w:val="en-US"/>
        </w:rPr>
        <w:t xml:space="preserve">for the latest 38.213 [2] </w:t>
      </w:r>
      <w:r w:rsidR="006C1F78" w:rsidRPr="00F575CB">
        <w:rPr>
          <w:lang w:val="en-US"/>
        </w:rPr>
        <w:t xml:space="preserve">is </w:t>
      </w:r>
      <w:r w:rsidR="00F575CB">
        <w:rPr>
          <w:lang w:val="en-US"/>
        </w:rPr>
        <w:t>provided</w:t>
      </w:r>
      <w:r w:rsidR="00845FAB" w:rsidRPr="00F575CB">
        <w:rPr>
          <w:lang w:val="en-US"/>
        </w:rPr>
        <w:t xml:space="preserve"> for cases that</w:t>
      </w:r>
      <w:r w:rsidR="006F1DFD">
        <w:rPr>
          <w:lang w:val="en-US"/>
        </w:rPr>
        <w:t xml:space="preserve"> </w:t>
      </w:r>
      <w:r w:rsidR="003A7782" w:rsidRPr="00F575CB">
        <w:t xml:space="preserve">PUCCH resources </w:t>
      </w:r>
      <w:r w:rsidR="003A7782" w:rsidRPr="00F575CB">
        <w:rPr>
          <w:lang w:eastAsia="zh-CN"/>
        </w:rPr>
        <w:t xml:space="preserve">provided by higher layer parameter </w:t>
      </w:r>
      <w:r w:rsidR="003A7782" w:rsidRPr="00F575CB">
        <w:rPr>
          <w:i/>
          <w:lang w:eastAsia="zh-CN"/>
        </w:rPr>
        <w:t>multi-CSI-PUCCH-ResourceList</w:t>
      </w:r>
      <w:r w:rsidR="003A7782" w:rsidRPr="00F575CB">
        <w:rPr>
          <w:lang w:eastAsia="zh-CN"/>
        </w:rPr>
        <w:t xml:space="preserve"> are used to make a combined CSI report before combining with HARQ-ACK bits</w:t>
      </w:r>
      <w:r w:rsidR="006F1DFD" w:rsidRPr="006F1DFD">
        <w:rPr>
          <w:lang w:val="en-US"/>
        </w:rPr>
        <w:t xml:space="preserve"> </w:t>
      </w:r>
      <w:r w:rsidR="006F1DFD">
        <w:rPr>
          <w:lang w:val="en-US"/>
        </w:rPr>
        <w:t xml:space="preserve">when </w:t>
      </w:r>
      <w:r w:rsidR="006F1DFD" w:rsidRPr="00F575CB">
        <w:rPr>
          <w:lang w:val="en-US"/>
        </w:rPr>
        <w:t>HARQ-ACK with a corresponding PDCCH and multiple CSI reports collide in a slot</w:t>
      </w:r>
      <w:r w:rsidR="003A7782" w:rsidRPr="00F575CB">
        <w:rPr>
          <w:lang w:eastAsia="zh-CN"/>
        </w:rPr>
        <w:t>.</w:t>
      </w:r>
      <w:r w:rsidR="003A7782">
        <w:rPr>
          <w:i/>
          <w:lang w:eastAsia="zh-CN"/>
        </w:rPr>
        <w:t xml:space="preserve"> </w:t>
      </w:r>
    </w:p>
    <w:p w14:paraId="2F419FD5" w14:textId="77777777" w:rsidR="006049AD" w:rsidRPr="003A7782" w:rsidRDefault="006049AD" w:rsidP="006049AD">
      <w:pPr>
        <w:overflowPunct/>
        <w:autoSpaceDE/>
        <w:autoSpaceDN/>
        <w:adjustRightInd/>
        <w:spacing w:after="0"/>
        <w:textAlignment w:val="auto"/>
        <w:rPr>
          <w:i/>
          <w:lang w:val="en-US"/>
        </w:rPr>
      </w:pPr>
    </w:p>
    <w:p w14:paraId="039D745E" w14:textId="77777777" w:rsidR="006049AD" w:rsidRDefault="006049AD" w:rsidP="006049AD">
      <w:pPr>
        <w:rPr>
          <w:lang w:val="en-US"/>
        </w:rPr>
      </w:pPr>
      <w:r>
        <w:rPr>
          <w:lang w:val="en-US"/>
        </w:rPr>
        <w:t>--------------------------------------------------------------&lt;Start text proposal&gt;--------------------------------------------------------------</w:t>
      </w:r>
    </w:p>
    <w:p w14:paraId="4A85E049" w14:textId="77777777" w:rsidR="006049AD" w:rsidRDefault="006049AD" w:rsidP="006049AD">
      <w:pPr>
        <w:pStyle w:val="Heading3"/>
        <w:numPr>
          <w:ilvl w:val="0"/>
          <w:numId w:val="0"/>
        </w:numPr>
      </w:pPr>
      <w:r w:rsidRPr="00B916EC">
        <w:t>9.2.5</w:t>
      </w:r>
      <w:r w:rsidRPr="00B916EC">
        <w:tab/>
        <w:t>UE procedure for reporting multiple UCI types</w:t>
      </w:r>
    </w:p>
    <w:p w14:paraId="0CFA3BD2" w14:textId="77777777" w:rsidR="006049AD" w:rsidRPr="0064350C" w:rsidRDefault="006049AD" w:rsidP="006049AD">
      <w:pPr>
        <w:pStyle w:val="Heading4"/>
        <w:numPr>
          <w:ilvl w:val="0"/>
          <w:numId w:val="0"/>
        </w:numPr>
        <w:rPr>
          <w:lang w:val="en-US"/>
        </w:rPr>
      </w:pPr>
      <w:r w:rsidRPr="00B916EC">
        <w:t>9</w:t>
      </w:r>
      <w:r w:rsidRPr="00B916EC">
        <w:rPr>
          <w:rFonts w:hint="eastAsia"/>
        </w:rPr>
        <w:t>.</w:t>
      </w:r>
      <w:r>
        <w:t>2.5.2</w:t>
      </w:r>
      <w:r w:rsidRPr="00B916EC">
        <w:rPr>
          <w:rFonts w:hint="eastAsia"/>
        </w:rPr>
        <w:tab/>
      </w:r>
      <w:r w:rsidRPr="00B916EC">
        <w:t>UE procedure for multiplexing HARQ-ACK/SR and CSI</w:t>
      </w:r>
    </w:p>
    <w:p w14:paraId="76D59EF5" w14:textId="77777777" w:rsidR="006049AD" w:rsidRDefault="006049AD" w:rsidP="006049AD">
      <w:pPr>
        <w:jc w:val="both"/>
        <w:rPr>
          <w:color w:val="FF0000"/>
          <w:lang w:eastAsia="zh-CN"/>
        </w:rPr>
      </w:pPr>
      <w:r w:rsidRPr="002B2849">
        <w:rPr>
          <w:color w:val="FF0000"/>
          <w:lang w:eastAsia="zh-CN"/>
        </w:rPr>
        <w:t>(Unchanged part is omitted)</w:t>
      </w:r>
    </w:p>
    <w:p w14:paraId="26158764" w14:textId="0EF643DF" w:rsidR="00E4372F" w:rsidRDefault="00E4372F" w:rsidP="006049AD">
      <w:pPr>
        <w:rPr>
          <w:lang w:eastAsia="zh-CN"/>
        </w:rPr>
      </w:pPr>
      <w:ins w:id="1" w:author="Intel" w:date="2018-05-11T18:04:00Z">
        <w:r w:rsidRPr="00B916EC">
          <w:rPr>
            <w:lang w:eastAsia="zh-CN"/>
          </w:rPr>
          <w:t>I</w:t>
        </w:r>
        <w:r w:rsidRPr="00B916EC">
          <w:rPr>
            <w:rFonts w:hint="eastAsia"/>
            <w:lang w:eastAsia="zh-CN"/>
          </w:rPr>
          <w:t xml:space="preserve">f </w:t>
        </w:r>
        <w:r w:rsidRPr="00B916EC">
          <w:rPr>
            <w:lang w:eastAsia="zh-CN"/>
          </w:rPr>
          <w:t xml:space="preserve">a UE has </w:t>
        </w:r>
        <w:r>
          <w:rPr>
            <w:lang w:eastAsia="zh-CN"/>
          </w:rPr>
          <w:t xml:space="preserve">HARQ-ACK information to transmit in response to a PDSCH reception with a corresponding PDCCH or in response to a PDCCH indicating SPS PDSCH release, and the UE has multiple </w:t>
        </w:r>
        <w:r>
          <w:t xml:space="preserve">wideband </w:t>
        </w:r>
        <w:r w:rsidRPr="00B916EC">
          <w:rPr>
            <w:lang w:eastAsia="zh-CN"/>
          </w:rPr>
          <w:t xml:space="preserve">periodic/semi-persistent CSI reports </w:t>
        </w:r>
        <w:r>
          <w:t xml:space="preserve">[6, TS 38.214] </w:t>
        </w:r>
        <w:r w:rsidRPr="00B916EC">
          <w:rPr>
            <w:lang w:eastAsia="zh-CN"/>
          </w:rPr>
          <w:t>to transmit in a PUCCH</w:t>
        </w:r>
        <w:r>
          <w:rPr>
            <w:lang w:eastAsia="zh-CN"/>
          </w:rPr>
          <w:t xml:space="preserve">, the UE first combines multiple PUCCH based wideband periodic/semi-persistent CSI reports on a single multi-CSI PUCCH resource </w:t>
        </w:r>
        <w:r w:rsidRPr="007515ED">
          <w:rPr>
            <w:lang w:eastAsia="zh-CN"/>
          </w:rPr>
          <w:t xml:space="preserve">configured by higher layer parameters </w:t>
        </w:r>
        <w:r w:rsidRPr="007515ED">
          <w:rPr>
            <w:i/>
          </w:rPr>
          <w:t>multi-CSI-PUCCH-</w:t>
        </w:r>
        <w:r w:rsidRPr="00A3446F">
          <w:t>ResourceList</w:t>
        </w:r>
        <w:r>
          <w:t xml:space="preserve">, </w:t>
        </w:r>
        <w:r w:rsidRPr="00A3446F">
          <w:rPr>
            <w:lang w:eastAsia="zh-CN"/>
          </w:rPr>
          <w:t>as</w:t>
        </w:r>
        <w:r>
          <w:rPr>
            <w:lang w:eastAsia="zh-CN"/>
          </w:rPr>
          <w:t xml:space="preserve"> described above in Subclause 9.2.5.2.</w:t>
        </w:r>
      </w:ins>
    </w:p>
    <w:p w14:paraId="43A27589" w14:textId="77777777" w:rsidR="00E4372F" w:rsidRPr="00E4372F" w:rsidRDefault="00E4372F" w:rsidP="00E4372F">
      <w:pPr>
        <w:rPr>
          <w:lang w:eastAsia="zh-CN"/>
        </w:rPr>
      </w:pPr>
      <w:r w:rsidRPr="00E4372F">
        <w:rPr>
          <w:lang w:eastAsia="zh-CN"/>
        </w:rPr>
        <w:t>I</w:t>
      </w:r>
      <w:r w:rsidRPr="00E4372F">
        <w:rPr>
          <w:rFonts w:hint="eastAsia"/>
          <w:lang w:eastAsia="zh-CN"/>
        </w:rPr>
        <w:t xml:space="preserve">f </w:t>
      </w:r>
    </w:p>
    <w:p w14:paraId="4A83D9C4" w14:textId="77777777" w:rsidR="00E4372F" w:rsidRPr="00E4372F" w:rsidRDefault="00E4372F" w:rsidP="00E4372F">
      <w:pPr>
        <w:overflowPunct/>
        <w:autoSpaceDE/>
        <w:autoSpaceDN/>
        <w:adjustRightInd/>
        <w:ind w:left="568" w:hanging="284"/>
        <w:textAlignment w:val="auto"/>
        <w:rPr>
          <w:lang w:val="en-US" w:eastAsia="zh-CN"/>
        </w:rPr>
      </w:pPr>
      <w:r w:rsidRPr="00E4372F">
        <w:rPr>
          <w:lang w:val="x-none" w:eastAsia="zh-CN"/>
        </w:rPr>
        <w:t>-</w:t>
      </w:r>
      <w:r w:rsidRPr="00E4372F">
        <w:rPr>
          <w:lang w:val="x-none" w:eastAsia="zh-CN"/>
        </w:rPr>
        <w:tab/>
      </w:r>
      <w:r w:rsidRPr="00E4372F">
        <w:rPr>
          <w:lang w:val="en-US" w:eastAsia="zh-CN"/>
        </w:rPr>
        <w:t xml:space="preserve">a UE </w:t>
      </w:r>
      <w:r w:rsidRPr="00E4372F">
        <w:rPr>
          <w:lang w:val="x-none" w:eastAsia="zh-CN"/>
        </w:rPr>
        <w:t>has HARQ-ACK information to transmit in response to a PDSCH reception with a corresponding PDCCH or in response to a PDCCH indicating SPS PDSCH release</w:t>
      </w:r>
      <w:r w:rsidRPr="00E4372F">
        <w:rPr>
          <w:lang w:val="en-US" w:eastAsia="zh-CN"/>
        </w:rPr>
        <w:t>;</w:t>
      </w:r>
      <w:r w:rsidRPr="00E4372F">
        <w:rPr>
          <w:lang w:val="x-none" w:eastAsia="zh-CN"/>
        </w:rPr>
        <w:t xml:space="preserve"> </w:t>
      </w:r>
      <w:r w:rsidRPr="00E4372F">
        <w:rPr>
          <w:lang w:val="en-US" w:eastAsia="zh-CN"/>
        </w:rPr>
        <w:t>and</w:t>
      </w:r>
    </w:p>
    <w:p w14:paraId="3F461B9B" w14:textId="77777777" w:rsidR="00E4372F" w:rsidRPr="00E4372F" w:rsidRDefault="00E4372F" w:rsidP="00E4372F">
      <w:pPr>
        <w:overflowPunct/>
        <w:autoSpaceDE/>
        <w:autoSpaceDN/>
        <w:adjustRightInd/>
        <w:ind w:left="568" w:hanging="284"/>
        <w:textAlignment w:val="auto"/>
        <w:rPr>
          <w:lang w:val="en-US" w:eastAsia="zh-CN"/>
        </w:rPr>
      </w:pPr>
      <w:r w:rsidRPr="00E4372F">
        <w:rPr>
          <w:lang w:val="x-none" w:eastAsia="zh-CN"/>
        </w:rPr>
        <w:t>-</w:t>
      </w:r>
      <w:r w:rsidRPr="00E4372F">
        <w:rPr>
          <w:lang w:val="x-none" w:eastAsia="zh-CN"/>
        </w:rPr>
        <w:tab/>
      </w:r>
      <w:r w:rsidRPr="00E4372F">
        <w:rPr>
          <w:lang w:val="en-US" w:eastAsia="zh-CN"/>
        </w:rPr>
        <w:t xml:space="preserve">the UE </w:t>
      </w:r>
      <w:r w:rsidRPr="00E4372F">
        <w:rPr>
          <w:lang w:val="x-none" w:eastAsia="zh-CN"/>
        </w:rPr>
        <w:t xml:space="preserve">has </w:t>
      </w:r>
      <w:r w:rsidRPr="00E4372F">
        <w:rPr>
          <w:rFonts w:eastAsia="Times New Roman"/>
          <w:lang w:val="x-none"/>
        </w:rPr>
        <w:t xml:space="preserve">wideband </w:t>
      </w:r>
      <w:r w:rsidRPr="00E4372F">
        <w:rPr>
          <w:lang w:val="x-none" w:eastAsia="zh-CN"/>
        </w:rPr>
        <w:t xml:space="preserve">periodic/semi-persistent CSI reports </w:t>
      </w:r>
      <w:r w:rsidRPr="00E4372F">
        <w:rPr>
          <w:rFonts w:eastAsia="Times New Roman"/>
          <w:lang w:val="x-none"/>
        </w:rPr>
        <w:t xml:space="preserve">[6, TS 38.214] </w:t>
      </w:r>
      <w:r w:rsidRPr="00E4372F">
        <w:rPr>
          <w:lang w:val="x-none" w:eastAsia="zh-CN"/>
        </w:rPr>
        <w:t>to transmit in a PUCCH</w:t>
      </w:r>
    </w:p>
    <w:p w14:paraId="7F9DD642" w14:textId="318498F4" w:rsidR="00E4372F" w:rsidRPr="009B23E4" w:rsidRDefault="00E4372F" w:rsidP="00E4372F">
      <w:pPr>
        <w:overflowPunct/>
        <w:autoSpaceDE/>
        <w:autoSpaceDN/>
        <w:adjustRightInd/>
        <w:ind w:left="568" w:hanging="284"/>
        <w:textAlignment w:val="auto"/>
        <w:rPr>
          <w:lang w:val="en-US" w:eastAsia="zh-CN"/>
        </w:rPr>
      </w:pPr>
      <w:r w:rsidRPr="00E4372F">
        <w:rPr>
          <w:lang w:val="x-none" w:eastAsia="zh-CN"/>
        </w:rPr>
        <w:lastRenderedPageBreak/>
        <w:t>-</w:t>
      </w:r>
      <w:r w:rsidRPr="00E4372F">
        <w:rPr>
          <w:lang w:val="x-none" w:eastAsia="zh-CN"/>
        </w:rPr>
        <w:tab/>
        <w:t>the UE determines a</w:t>
      </w:r>
      <w:r w:rsidRPr="00E4372F">
        <w:rPr>
          <w:rFonts w:hint="eastAsia"/>
          <w:lang w:val="x-none" w:eastAsia="zh-CN"/>
        </w:rPr>
        <w:t xml:space="preserve"> </w:t>
      </w:r>
      <w:r w:rsidRPr="00E4372F">
        <w:rPr>
          <w:lang w:val="en-US" w:eastAsia="zh-CN"/>
        </w:rPr>
        <w:t xml:space="preserve">resource for a </w:t>
      </w:r>
      <w:r w:rsidRPr="00E4372F">
        <w:rPr>
          <w:rFonts w:hint="eastAsia"/>
          <w:lang w:val="x-none" w:eastAsia="zh-CN"/>
        </w:rPr>
        <w:t xml:space="preserve">PUCCH format </w:t>
      </w:r>
      <w:r w:rsidRPr="00E4372F">
        <w:rPr>
          <w:lang w:val="x-none" w:eastAsia="zh-CN"/>
        </w:rPr>
        <w:t>2</w:t>
      </w:r>
      <w:r w:rsidRPr="00E4372F">
        <w:rPr>
          <w:rFonts w:hint="eastAsia"/>
          <w:lang w:val="x-none" w:eastAsia="zh-CN"/>
        </w:rPr>
        <w:t xml:space="preserve"> </w:t>
      </w:r>
      <w:r w:rsidRPr="00E4372F">
        <w:rPr>
          <w:lang w:val="x-none" w:eastAsia="zh-CN"/>
        </w:rPr>
        <w:t xml:space="preserve">or a PUCCH format 3 or a PUCCH format 4 </w:t>
      </w:r>
      <w:r w:rsidRPr="00E4372F">
        <w:rPr>
          <w:rFonts w:hint="eastAsia"/>
          <w:lang w:val="x-none" w:eastAsia="zh-CN"/>
        </w:rPr>
        <w:t>to transmit HARQ-ACK/SR</w:t>
      </w:r>
      <w:r w:rsidRPr="00E4372F">
        <w:rPr>
          <w:lang w:val="en-US" w:eastAsia="zh-CN"/>
        </w:rPr>
        <w:t>,</w:t>
      </w:r>
      <w:r w:rsidRPr="00E4372F">
        <w:rPr>
          <w:lang w:val="x-none" w:eastAsia="zh-CN"/>
        </w:rPr>
        <w:t xml:space="preserve"> by determining a PUCCH resource </w:t>
      </w:r>
      <w:r w:rsidRPr="00E4372F">
        <w:rPr>
          <w:rFonts w:eastAsia="Times New Roman"/>
          <w:lang w:val="x-none" w:eastAsia="zh-CN"/>
        </w:rPr>
        <w:t xml:space="preserve">indicated by the PUCCH resource indicator field from the PUCCH resource configuration for HARQ-ACK transmission [5, TS 38.212] in the last DCI format 1_0 or DCI format 1_1 </w:t>
      </w:r>
      <w:r w:rsidRPr="00E4372F">
        <w:rPr>
          <w:rFonts w:eastAsia="Times New Roman"/>
          <w:lang w:val="en-US" w:eastAsia="zh-CN"/>
        </w:rPr>
        <w:t xml:space="preserve">that </w:t>
      </w:r>
      <w:r w:rsidRPr="00E4372F">
        <w:rPr>
          <w:rFonts w:eastAsia="Times New Roman"/>
          <w:lang w:val="x-none" w:eastAsia="zh-CN"/>
        </w:rPr>
        <w:t xml:space="preserve">the UE detects </w:t>
      </w:r>
      <w:r w:rsidRPr="00E4372F">
        <w:rPr>
          <w:lang w:val="x-none" w:eastAsia="zh-CN"/>
        </w:rPr>
        <w:t xml:space="preserve">with </w:t>
      </w:r>
      <w:r w:rsidRPr="00E4372F">
        <w:rPr>
          <w:rFonts w:eastAsia="Times New Roman"/>
          <w:position w:val="-12"/>
          <w:lang w:val="x-none"/>
        </w:rPr>
        <w:object w:dxaOrig="3540" w:dyaOrig="360" w14:anchorId="191A3E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8.4pt;height:18.25pt" o:ole="">
            <v:imagedata r:id="rId14" o:title=""/>
          </v:shape>
          <o:OLEObject Type="Embed" ProgID="Equation.3" ShapeID="_x0000_i1025" DrawAspect="Content" ObjectID="_1587586249" r:id="rId15"/>
        </w:object>
      </w:r>
      <w:r w:rsidRPr="00E4372F">
        <w:rPr>
          <w:rFonts w:eastAsia="Times New Roman"/>
          <w:lang w:val="x-none"/>
        </w:rPr>
        <w:t xml:space="preserve"> </w:t>
      </w:r>
      <w:r w:rsidRPr="00E4372F">
        <w:rPr>
          <w:rFonts w:eastAsia="Times New Roman"/>
          <w:lang w:val="en-US"/>
        </w:rPr>
        <w:t>as described in Subclause 9.2.1 and Subclause 9.2.3</w:t>
      </w:r>
      <w:r w:rsidRPr="00E4372F">
        <w:rPr>
          <w:rFonts w:eastAsia="Times New Roman"/>
          <w:lang w:val="x-none"/>
        </w:rPr>
        <w:t>,</w:t>
      </w:r>
      <w:r w:rsidRPr="00E4372F">
        <w:rPr>
          <w:lang w:val="x-none" w:eastAsia="zh-CN"/>
        </w:rPr>
        <w:t xml:space="preserve"> and </w:t>
      </w:r>
      <w:r w:rsidRPr="00E4372F">
        <w:rPr>
          <w:rFonts w:eastAsia="Times New Roman"/>
          <w:i/>
          <w:lang w:val="x-none"/>
        </w:rPr>
        <w:t>simultaneousHARQ-ACK-CSI</w:t>
      </w:r>
      <w:r w:rsidRPr="00E4372F">
        <w:rPr>
          <w:rFonts w:eastAsia="MS Mincho"/>
          <w:i/>
          <w:iCs/>
          <w:lang w:val="en-US" w:eastAsia="ja-JP"/>
        </w:rPr>
        <w:t>= TRUE</w:t>
      </w:r>
      <w:r w:rsidRPr="00E4372F">
        <w:rPr>
          <w:rFonts w:eastAsia="MS Mincho"/>
          <w:iCs/>
          <w:lang w:val="x-none" w:eastAsia="ja-JP"/>
        </w:rPr>
        <w:t>,</w:t>
      </w:r>
      <w:r w:rsidR="009B23E4">
        <w:rPr>
          <w:rFonts w:eastAsia="MS Mincho"/>
          <w:iCs/>
          <w:lang w:val="en-US" w:eastAsia="ja-JP"/>
        </w:rPr>
        <w:t xml:space="preserve"> </w:t>
      </w:r>
      <w:ins w:id="2" w:author="Intel" w:date="2018-05-11T21:35:00Z">
        <w:r w:rsidR="009B23E4" w:rsidRPr="009B23E4">
          <w:rPr>
            <w:rFonts w:eastAsia="MS Mincho"/>
            <w:iCs/>
            <w:lang w:val="en-US" w:eastAsia="ja-JP"/>
          </w:rPr>
          <w:t xml:space="preserve">where </w:t>
        </w:r>
        <m:oMath>
          <m:sSub>
            <m:sSubPr>
              <m:ctrlPr>
                <w:rPr>
                  <w:rFonts w:ascii="Cambria Math" w:eastAsia="MS Mincho" w:hAnsi="Cambria Math"/>
                  <w:i/>
                  <w:iCs/>
                  <w:lang w:eastAsia="ja-JP"/>
                </w:rPr>
              </m:ctrlPr>
            </m:sSubPr>
            <m:e>
              <m:r>
                <w:rPr>
                  <w:rFonts w:ascii="Cambria Math" w:eastAsia="MS Mincho" w:hAnsi="Cambria Math"/>
                  <w:lang w:eastAsia="ja-JP"/>
                </w:rPr>
                <m:t>O</m:t>
              </m:r>
            </m:e>
            <m:sub>
              <m:r>
                <m:rPr>
                  <m:sty m:val="p"/>
                </m:rPr>
                <w:rPr>
                  <w:rFonts w:ascii="Cambria Math" w:eastAsia="MS Mincho" w:hAnsi="Cambria Math"/>
                  <w:lang w:eastAsia="ja-JP"/>
                </w:rPr>
                <m:t>CSI</m:t>
              </m:r>
            </m:sub>
          </m:sSub>
        </m:oMath>
        <w:r w:rsidR="009B23E4" w:rsidRPr="00DB1C49">
          <w:rPr>
            <w:rFonts w:eastAsia="MS Mincho"/>
            <w:iCs/>
            <w:lang w:eastAsia="ja-JP"/>
          </w:rPr>
          <w:t xml:space="preserve"> </w:t>
        </w:r>
        <w:r w:rsidR="009B23E4" w:rsidRPr="009B23E4">
          <w:rPr>
            <w:rFonts w:eastAsia="MS Mincho"/>
            <w:iCs/>
            <w:lang w:val="en-US" w:eastAsia="ja-JP"/>
          </w:rPr>
          <w:t>is the total number of CSI bits which the UE selects for transmission in case that multiple PUCCH based wideband periodic/semi-persistent CSI reports are combined on a single multi-CSI PUCCH resource</w:t>
        </w:r>
        <w:r w:rsidR="009B23E4">
          <w:rPr>
            <w:rFonts w:eastAsia="MS Mincho"/>
            <w:iCs/>
            <w:lang w:val="en-US" w:eastAsia="ja-JP"/>
          </w:rPr>
          <w:t>,</w:t>
        </w:r>
      </w:ins>
    </w:p>
    <w:p w14:paraId="653190B8" w14:textId="77777777" w:rsidR="00E4372F" w:rsidRPr="00E4372F" w:rsidRDefault="00E4372F" w:rsidP="00E4372F">
      <w:pPr>
        <w:overflowPunct/>
        <w:autoSpaceDE/>
        <w:autoSpaceDN/>
        <w:adjustRightInd/>
        <w:ind w:left="568" w:hanging="284"/>
        <w:textAlignment w:val="auto"/>
        <w:rPr>
          <w:lang w:val="x-none" w:eastAsia="zh-CN"/>
        </w:rPr>
      </w:pPr>
      <w:r w:rsidRPr="00E4372F">
        <w:rPr>
          <w:lang w:val="x-none" w:eastAsia="zh-CN"/>
        </w:rPr>
        <w:t>-</w:t>
      </w:r>
      <w:r w:rsidRPr="00E4372F">
        <w:rPr>
          <w:lang w:val="x-none" w:eastAsia="zh-CN"/>
        </w:rPr>
        <w:tab/>
      </w:r>
      <w:r w:rsidRPr="00E4372F">
        <w:rPr>
          <w:rFonts w:hint="eastAsia"/>
          <w:lang w:val="x-none" w:eastAsia="zh-CN"/>
        </w:rPr>
        <w:t xml:space="preserve">if </w:t>
      </w:r>
      <w:r w:rsidRPr="00E4372F">
        <w:rPr>
          <w:rFonts w:eastAsia="Times New Roman"/>
          <w:position w:val="-12"/>
          <w:lang w:val="x-none"/>
        </w:rPr>
        <w:object w:dxaOrig="5800" w:dyaOrig="360" w14:anchorId="1ED5F8D4">
          <v:shape id="_x0000_i1026" type="#_x0000_t75" style="width:291.75pt;height:18.25pt" o:ole="">
            <v:imagedata r:id="rId16" o:title=""/>
          </v:shape>
          <o:OLEObject Type="Embed" ProgID="Equation.3" ShapeID="_x0000_i1026" DrawAspect="Content" ObjectID="_1587586250" r:id="rId17"/>
        </w:object>
      </w:r>
      <w:r w:rsidRPr="00E4372F">
        <w:rPr>
          <w:rFonts w:eastAsia="Times New Roman"/>
          <w:lang w:val="x-none" w:eastAsia="zh-CN"/>
        </w:rPr>
        <w:t xml:space="preserve">, </w:t>
      </w:r>
      <w:r w:rsidRPr="00E4372F">
        <w:rPr>
          <w:rFonts w:hint="eastAsia"/>
          <w:lang w:val="x-none" w:eastAsia="zh-CN"/>
        </w:rPr>
        <w:t>the UE transmit</w:t>
      </w:r>
      <w:r w:rsidRPr="00E4372F">
        <w:rPr>
          <w:lang w:val="en-US" w:eastAsia="zh-CN"/>
        </w:rPr>
        <w:t>s</w:t>
      </w:r>
      <w:r w:rsidRPr="00E4372F">
        <w:rPr>
          <w:rFonts w:hint="eastAsia"/>
          <w:lang w:val="x-none" w:eastAsia="zh-CN"/>
        </w:rPr>
        <w:t xml:space="preserve"> the HARQ-ACK/SR and periodic</w:t>
      </w:r>
      <w:r w:rsidRPr="00E4372F">
        <w:rPr>
          <w:lang w:val="x-none" w:eastAsia="zh-CN"/>
        </w:rPr>
        <w:t>/semi-persistent</w:t>
      </w:r>
      <w:r w:rsidRPr="00E4372F">
        <w:rPr>
          <w:rFonts w:hint="eastAsia"/>
          <w:lang w:val="x-none" w:eastAsia="zh-CN"/>
        </w:rPr>
        <w:t xml:space="preserve"> CSI bits using</w:t>
      </w:r>
      <w:r w:rsidRPr="00E4372F">
        <w:rPr>
          <w:lang w:val="en-US" w:eastAsia="zh-CN"/>
        </w:rPr>
        <w:t xml:space="preserve"> either</w:t>
      </w:r>
      <w:r w:rsidRPr="00E4372F">
        <w:rPr>
          <w:rFonts w:hint="eastAsia"/>
          <w:lang w:val="x-none" w:eastAsia="zh-CN"/>
        </w:rPr>
        <w:t xml:space="preserve"> PUCCH format </w:t>
      </w:r>
      <w:r w:rsidRPr="00E4372F">
        <w:rPr>
          <w:lang w:val="x-none" w:eastAsia="zh-CN"/>
        </w:rPr>
        <w:t>2</w:t>
      </w:r>
      <w:r w:rsidRPr="00E4372F">
        <w:rPr>
          <w:lang w:val="en-US" w:eastAsia="zh-CN"/>
        </w:rPr>
        <w:t>, or PUCCH format 3, or PUCCH format 4</w:t>
      </w:r>
      <w:r w:rsidRPr="00E4372F">
        <w:rPr>
          <w:lang w:val="x-none" w:eastAsia="zh-CN"/>
        </w:rPr>
        <w:t xml:space="preserve"> </w:t>
      </w:r>
      <w:r w:rsidRPr="00E4372F">
        <w:rPr>
          <w:rFonts w:eastAsia="Times New Roman"/>
          <w:lang w:val="x-none"/>
        </w:rPr>
        <w:t xml:space="preserve">by selecting the minimum number </w:t>
      </w:r>
      <w:r w:rsidRPr="00E4372F">
        <w:rPr>
          <w:rFonts w:eastAsia="Times New Roman"/>
          <w:position w:val="-12"/>
          <w:lang w:val="x-none"/>
        </w:rPr>
        <w:object w:dxaOrig="700" w:dyaOrig="360" w14:anchorId="11B7AE77">
          <v:shape id="_x0000_i1027" type="#_x0000_t75" style="width:34.95pt;height:18.25pt" o:ole="">
            <v:imagedata r:id="rId18" o:title=""/>
          </v:shape>
          <o:OLEObject Type="Embed" ProgID="Equation.3" ShapeID="_x0000_i1027" DrawAspect="Content" ObjectID="_1587586251" r:id="rId19"/>
        </w:object>
      </w:r>
      <w:r w:rsidRPr="00E4372F">
        <w:rPr>
          <w:rFonts w:eastAsia="Times New Roman"/>
          <w:lang w:val="x-none"/>
        </w:rPr>
        <w:t xml:space="preserve"> of the </w:t>
      </w:r>
      <w:r w:rsidRPr="00E4372F">
        <w:rPr>
          <w:rFonts w:eastAsia="Times New Roman"/>
          <w:position w:val="-10"/>
          <w:lang w:val="x-none"/>
        </w:rPr>
        <w:object w:dxaOrig="700" w:dyaOrig="340" w14:anchorId="4EACCFB7">
          <v:shape id="_x0000_i1028" type="#_x0000_t75" style="width:34.95pt;height:17.75pt" o:ole="">
            <v:imagedata r:id="rId20" o:title=""/>
          </v:shape>
          <o:OLEObject Type="Embed" ProgID="Equation.3" ShapeID="_x0000_i1028" DrawAspect="Content" ObjectID="_1587586252" r:id="rId21"/>
        </w:object>
      </w:r>
      <w:r w:rsidRPr="00E4372F">
        <w:rPr>
          <w:rFonts w:eastAsia="Times New Roman"/>
          <w:lang w:val="x-none"/>
        </w:rPr>
        <w:t xml:space="preserve"> PRBs satisfying </w:t>
      </w:r>
      <w:r w:rsidRPr="00E4372F">
        <w:rPr>
          <w:rFonts w:eastAsia="Times New Roman"/>
          <w:position w:val="-12"/>
          <w:lang w:val="x-none"/>
        </w:rPr>
        <w:object w:dxaOrig="5760" w:dyaOrig="360" w14:anchorId="56A97A11">
          <v:shape id="_x0000_i1029" type="#_x0000_t75" style="width:289.6pt;height:18.25pt" o:ole="">
            <v:imagedata r:id="rId22" o:title=""/>
          </v:shape>
          <o:OLEObject Type="Embed" ProgID="Equation.3" ShapeID="_x0000_i1029" DrawAspect="Content" ObjectID="_1587586253" r:id="rId23"/>
        </w:object>
      </w:r>
      <w:r w:rsidRPr="00E4372F">
        <w:rPr>
          <w:rFonts w:eastAsia="Times New Roman"/>
          <w:lang w:val="x-none"/>
        </w:rPr>
        <w:t xml:space="preserve"> as described in Subclauses 9.2.3 and 9.2.5.1</w:t>
      </w:r>
      <w:r w:rsidRPr="00E4372F">
        <w:rPr>
          <w:lang w:val="x-none" w:eastAsia="zh-CN"/>
        </w:rPr>
        <w:t>;</w:t>
      </w:r>
    </w:p>
    <w:p w14:paraId="3989CEAB" w14:textId="77777777" w:rsidR="00E4372F" w:rsidRPr="00E4372F" w:rsidRDefault="00E4372F" w:rsidP="00E4372F">
      <w:pPr>
        <w:overflowPunct/>
        <w:autoSpaceDE/>
        <w:autoSpaceDN/>
        <w:adjustRightInd/>
        <w:ind w:left="568" w:hanging="284"/>
        <w:textAlignment w:val="auto"/>
        <w:rPr>
          <w:lang w:val="x-none" w:eastAsia="zh-CN"/>
        </w:rPr>
      </w:pPr>
      <w:r w:rsidRPr="00E4372F">
        <w:rPr>
          <w:lang w:val="x-none" w:eastAsia="zh-CN"/>
        </w:rPr>
        <w:t>-</w:t>
      </w:r>
      <w:r w:rsidRPr="00E4372F">
        <w:rPr>
          <w:lang w:val="x-none" w:eastAsia="zh-CN"/>
        </w:rPr>
        <w:tab/>
        <w:t>else</w:t>
      </w:r>
      <w:r w:rsidRPr="00E4372F">
        <w:rPr>
          <w:rFonts w:hint="eastAsia"/>
          <w:lang w:val="x-none" w:eastAsia="zh-CN"/>
        </w:rPr>
        <w:t>, the UE select</w:t>
      </w:r>
      <w:r w:rsidRPr="00E4372F">
        <w:rPr>
          <w:lang w:val="x-none" w:eastAsia="zh-CN"/>
        </w:rPr>
        <w:t>s</w:t>
      </w:r>
      <w:r w:rsidRPr="00E4372F">
        <w:rPr>
          <w:rFonts w:hint="eastAsia"/>
          <w:lang w:val="x-none" w:eastAsia="zh-CN"/>
        </w:rPr>
        <w:t xml:space="preserve"> </w:t>
      </w:r>
      <w:r w:rsidRPr="00E4372F">
        <w:rPr>
          <w:rFonts w:eastAsia="Times New Roman"/>
          <w:position w:val="-14"/>
          <w:lang w:val="x-none"/>
        </w:rPr>
        <w:object w:dxaOrig="660" w:dyaOrig="380" w14:anchorId="3EBCCF2B">
          <v:shape id="_x0000_i1030" type="#_x0000_t75" style="width:33.85pt;height:19.35pt" o:ole="">
            <v:imagedata r:id="rId24" o:title=""/>
          </v:shape>
          <o:OLEObject Type="Embed" ProgID="Equation.3" ShapeID="_x0000_i1030" DrawAspect="Content" ObjectID="_1587586254" r:id="rId25"/>
        </w:object>
      </w:r>
      <w:r w:rsidRPr="00E4372F">
        <w:rPr>
          <w:rFonts w:hint="eastAsia"/>
          <w:lang w:val="x-none" w:eastAsia="zh-CN"/>
        </w:rPr>
        <w:t xml:space="preserve"> CSI report(s) for transmission together with HARQ-ACK/SR in ascending </w:t>
      </w:r>
      <w:r w:rsidRPr="00E4372F">
        <w:rPr>
          <w:lang w:val="en-US" w:eastAsia="zh-CN"/>
        </w:rPr>
        <w:t xml:space="preserve">priority </w:t>
      </w:r>
      <w:r w:rsidRPr="00E4372F">
        <w:rPr>
          <w:rFonts w:hint="eastAsia"/>
          <w:lang w:val="x-none" w:eastAsia="zh-CN"/>
        </w:rPr>
        <w:t>order</w:t>
      </w:r>
      <w:r w:rsidRPr="00E4372F">
        <w:rPr>
          <w:rFonts w:eastAsia="Times New Roman"/>
          <w:lang w:val="en-US"/>
        </w:rPr>
        <w:t xml:space="preserve"> </w:t>
      </w:r>
      <w:r w:rsidRPr="00E4372F">
        <w:rPr>
          <w:rFonts w:hint="eastAsia"/>
          <w:lang w:val="x-none" w:eastAsia="zh-CN"/>
        </w:rPr>
        <w:t>using</w:t>
      </w:r>
      <w:r w:rsidRPr="00E4372F">
        <w:rPr>
          <w:lang w:val="en-US" w:eastAsia="zh-CN"/>
        </w:rPr>
        <w:t xml:space="preserve"> either</w:t>
      </w:r>
      <w:r w:rsidRPr="00E4372F">
        <w:rPr>
          <w:rFonts w:hint="eastAsia"/>
          <w:lang w:val="x-none" w:eastAsia="zh-CN"/>
        </w:rPr>
        <w:t xml:space="preserve"> PUCCH format </w:t>
      </w:r>
      <w:r w:rsidRPr="00E4372F">
        <w:rPr>
          <w:lang w:val="x-none" w:eastAsia="zh-CN"/>
        </w:rPr>
        <w:t>2</w:t>
      </w:r>
      <w:r w:rsidRPr="00E4372F">
        <w:rPr>
          <w:lang w:val="en-US" w:eastAsia="zh-CN"/>
        </w:rPr>
        <w:t>, or PUCCH format 3, or PUCCH format 4</w:t>
      </w:r>
      <w:r w:rsidRPr="00E4372F">
        <w:rPr>
          <w:rFonts w:hint="eastAsia"/>
          <w:lang w:val="x-none" w:eastAsia="zh-CN"/>
        </w:rPr>
        <w:t xml:space="preserve">, where  the value of </w:t>
      </w:r>
      <w:r w:rsidRPr="00E4372F">
        <w:rPr>
          <w:rFonts w:eastAsia="Times New Roman"/>
          <w:position w:val="-14"/>
          <w:lang w:val="x-none"/>
        </w:rPr>
        <w:object w:dxaOrig="660" w:dyaOrig="380" w14:anchorId="6C647B29">
          <v:shape id="_x0000_i1031" type="#_x0000_t75" style="width:33.85pt;height:19.35pt" o:ole="">
            <v:imagedata r:id="rId26" o:title=""/>
          </v:shape>
          <o:OLEObject Type="Embed" ProgID="Equation.3" ShapeID="_x0000_i1031" DrawAspect="Content" ObjectID="_1587586255" r:id="rId27"/>
        </w:object>
      </w:r>
      <w:r w:rsidRPr="00E4372F">
        <w:rPr>
          <w:rFonts w:hint="eastAsia"/>
          <w:lang w:val="x-none" w:eastAsia="zh-CN"/>
        </w:rPr>
        <w:t xml:space="preserve"> satisfies</w:t>
      </w:r>
      <w:r w:rsidRPr="00E4372F">
        <w:rPr>
          <w:lang w:val="x-none" w:eastAsia="zh-CN"/>
        </w:rPr>
        <w:t xml:space="preserve"> </w:t>
      </w:r>
      <w:r w:rsidRPr="00E4372F">
        <w:rPr>
          <w:rFonts w:eastAsia="Times New Roman"/>
          <w:position w:val="-34"/>
          <w:lang w:val="x-none"/>
        </w:rPr>
        <w:object w:dxaOrig="6420" w:dyaOrig="780" w14:anchorId="65D5CC3A">
          <v:shape id="_x0000_i1032" type="#_x0000_t75" style="width:325.05pt;height:39.2pt" o:ole="">
            <v:imagedata r:id="rId28" o:title=""/>
          </v:shape>
          <o:OLEObject Type="Embed" ProgID="Equation.3" ShapeID="_x0000_i1032" DrawAspect="Content" ObjectID="_1587586256" r:id="rId29"/>
        </w:object>
      </w:r>
      <w:r w:rsidRPr="00E4372F">
        <w:rPr>
          <w:rFonts w:hint="eastAsia"/>
          <w:lang w:val="x-none" w:eastAsia="zh-CN"/>
        </w:rPr>
        <w:t xml:space="preserve"> and </w:t>
      </w:r>
      <w:r w:rsidRPr="00E4372F">
        <w:rPr>
          <w:rFonts w:eastAsia="Times New Roman"/>
          <w:position w:val="-34"/>
          <w:lang w:val="x-none"/>
        </w:rPr>
        <w:object w:dxaOrig="6640" w:dyaOrig="780" w14:anchorId="5608C27B">
          <v:shape id="_x0000_i1033" type="#_x0000_t75" style="width:335.8pt;height:39.2pt" o:ole="">
            <v:imagedata r:id="rId30" o:title=""/>
          </v:shape>
          <o:OLEObject Type="Embed" ProgID="Equation.3" ShapeID="_x0000_i1033" DrawAspect="Content" ObjectID="_1587586257" r:id="rId31"/>
        </w:object>
      </w:r>
      <w:r w:rsidRPr="00E4372F">
        <w:rPr>
          <w:rFonts w:hint="eastAsia"/>
          <w:lang w:val="x-none" w:eastAsia="zh-CN"/>
        </w:rPr>
        <w:t xml:space="preserve">, </w:t>
      </w:r>
      <w:r w:rsidRPr="00E4372F">
        <w:rPr>
          <w:lang w:val="x-none" w:eastAsia="zh-CN"/>
        </w:rPr>
        <w:t>where</w:t>
      </w:r>
      <w:r w:rsidRPr="00E4372F">
        <w:rPr>
          <w:rFonts w:hint="eastAsia"/>
          <w:lang w:val="x-none" w:eastAsia="zh-CN"/>
        </w:rPr>
        <w:t xml:space="preserve"> </w:t>
      </w:r>
      <w:r w:rsidRPr="00E4372F">
        <w:rPr>
          <w:rFonts w:eastAsia="Times New Roman"/>
          <w:position w:val="-12"/>
          <w:lang w:val="x-none"/>
        </w:rPr>
        <w:object w:dxaOrig="499" w:dyaOrig="320" w14:anchorId="2919DABA">
          <v:shape id="_x0000_i1034" type="#_x0000_t75" style="width:25.25pt;height:16.1pt" o:ole="">
            <v:imagedata r:id="rId32" o:title=""/>
          </v:shape>
          <o:OLEObject Type="Embed" ProgID="Equation.3" ShapeID="_x0000_i1034" DrawAspect="Content" ObjectID="_1587586258" r:id="rId33"/>
        </w:object>
      </w:r>
      <w:r w:rsidRPr="00E4372F">
        <w:rPr>
          <w:rFonts w:hint="eastAsia"/>
          <w:lang w:val="x-none" w:eastAsia="zh-CN"/>
        </w:rPr>
        <w:t xml:space="preserve"> is the number of CSI report bits for the </w:t>
      </w:r>
      <w:r w:rsidRPr="00E4372F">
        <w:rPr>
          <w:rFonts w:eastAsia="Times New Roman"/>
          <w:position w:val="-10"/>
          <w:lang w:val="x-none"/>
        </w:rPr>
        <w:object w:dxaOrig="279" w:dyaOrig="300" w14:anchorId="5FE8D694">
          <v:shape id="_x0000_i1035" type="#_x0000_t75" style="width:14.5pt;height:15.6pt" o:ole="">
            <v:imagedata r:id="rId34" o:title=""/>
          </v:shape>
          <o:OLEObject Type="Embed" ProgID="Equation.3" ShapeID="_x0000_i1035" DrawAspect="Content" ObjectID="_1587586259" r:id="rId35"/>
        </w:object>
      </w:r>
      <w:r w:rsidRPr="00E4372F">
        <w:rPr>
          <w:rFonts w:hint="eastAsia"/>
          <w:lang w:val="x-none" w:eastAsia="zh-CN"/>
        </w:rPr>
        <w:t xml:space="preserve"> CSI report in ascending </w:t>
      </w:r>
      <w:r w:rsidRPr="00E4372F">
        <w:rPr>
          <w:lang w:val="en-US" w:eastAsia="zh-CN"/>
        </w:rPr>
        <w:t xml:space="preserve">priority </w:t>
      </w:r>
      <w:r w:rsidRPr="00E4372F">
        <w:rPr>
          <w:rFonts w:hint="eastAsia"/>
          <w:lang w:val="x-none" w:eastAsia="zh-CN"/>
        </w:rPr>
        <w:t>order of</w:t>
      </w:r>
      <w:r w:rsidRPr="00E4372F">
        <w:rPr>
          <w:rFonts w:eastAsia="Times New Roman"/>
          <w:lang w:val="en-US"/>
        </w:rPr>
        <w:t xml:space="preserve">, </w:t>
      </w:r>
      <w:r w:rsidRPr="00E4372F">
        <w:rPr>
          <w:rFonts w:eastAsia="Times New Roman"/>
          <w:position w:val="-12"/>
          <w:lang w:val="x-none"/>
        </w:rPr>
        <w:object w:dxaOrig="1120" w:dyaOrig="320" w14:anchorId="027CD0C6">
          <v:shape id="_x0000_i1036" type="#_x0000_t75" style="width:55.9pt;height:16.1pt" o:ole="">
            <v:imagedata r:id="rId36" o:title=""/>
          </v:shape>
          <o:OLEObject Type="Embed" ProgID="Equation.3" ShapeID="_x0000_i1036" DrawAspect="Content" ObjectID="_1587586260" r:id="rId37"/>
        </w:object>
      </w:r>
      <w:r w:rsidRPr="00E4372F">
        <w:rPr>
          <w:rFonts w:eastAsia="Times New Roman"/>
          <w:lang w:val="en-US"/>
        </w:rPr>
        <w:t xml:space="preserve"> is a </w:t>
      </w:r>
      <w:r w:rsidRPr="00E4372F">
        <w:rPr>
          <w:rFonts w:eastAsia="Times New Roman"/>
          <w:lang w:val="x-none" w:eastAsia="zh-CN"/>
        </w:rPr>
        <w:t>number of CRC bits corresponding to</w:t>
      </w:r>
      <w:r w:rsidRPr="00E4372F">
        <w:rPr>
          <w:rFonts w:eastAsia="Times New Roman"/>
          <w:lang w:val="en-US" w:eastAsia="zh-CN"/>
        </w:rPr>
        <w:t xml:space="preserve"> </w:t>
      </w:r>
      <w:r w:rsidRPr="00E4372F">
        <w:rPr>
          <w:rFonts w:eastAsia="Times New Roman"/>
          <w:position w:val="-24"/>
          <w:lang w:val="x-none"/>
        </w:rPr>
        <w:object w:dxaOrig="2240" w:dyaOrig="660" w14:anchorId="0961E9B7">
          <v:shape id="_x0000_i1037" type="#_x0000_t75" style="width:112.85pt;height:33.85pt" o:ole="">
            <v:imagedata r:id="rId38" o:title=""/>
          </v:shape>
          <o:OLEObject Type="Embed" ProgID="Equation.3" ShapeID="_x0000_i1037" DrawAspect="Content" ObjectID="_1587586261" r:id="rId39"/>
        </w:object>
      </w:r>
      <w:r w:rsidRPr="00E4372F">
        <w:rPr>
          <w:rFonts w:eastAsia="Times New Roman"/>
          <w:lang w:val="en-US"/>
        </w:rPr>
        <w:t xml:space="preserve"> UCI bits, and </w:t>
      </w:r>
      <w:r w:rsidRPr="00E4372F">
        <w:rPr>
          <w:rFonts w:eastAsia="Times New Roman"/>
          <w:position w:val="-12"/>
          <w:lang w:val="x-none"/>
        </w:rPr>
        <w:object w:dxaOrig="1240" w:dyaOrig="320" w14:anchorId="0C4FC44A">
          <v:shape id="_x0000_i1038" type="#_x0000_t75" style="width:63.95pt;height:16.1pt" o:ole="">
            <v:imagedata r:id="rId40" o:title=""/>
          </v:shape>
          <o:OLEObject Type="Embed" ProgID="Equation.3" ShapeID="_x0000_i1038" DrawAspect="Content" ObjectID="_1587586262" r:id="rId41"/>
        </w:object>
      </w:r>
      <w:r w:rsidRPr="00E4372F">
        <w:rPr>
          <w:rFonts w:eastAsia="Times New Roman"/>
          <w:lang w:val="en-US"/>
        </w:rPr>
        <w:t xml:space="preserve"> is a </w:t>
      </w:r>
      <w:r w:rsidRPr="00E4372F">
        <w:rPr>
          <w:rFonts w:eastAsia="Times New Roman"/>
          <w:lang w:val="x-none" w:eastAsia="zh-CN"/>
        </w:rPr>
        <w:t>number of CRC bits corresponding to</w:t>
      </w:r>
      <w:r w:rsidRPr="00E4372F">
        <w:rPr>
          <w:rFonts w:eastAsia="Times New Roman"/>
          <w:lang w:val="en-US" w:eastAsia="zh-CN"/>
        </w:rPr>
        <w:t xml:space="preserve"> </w:t>
      </w:r>
      <w:r w:rsidRPr="00E4372F">
        <w:rPr>
          <w:rFonts w:eastAsia="Times New Roman"/>
          <w:position w:val="-24"/>
          <w:lang w:val="x-none"/>
        </w:rPr>
        <w:object w:dxaOrig="2299" w:dyaOrig="660" w14:anchorId="6B29F4D5">
          <v:shape id="_x0000_i1039" type="#_x0000_t75" style="width:116.6pt;height:33.85pt" o:ole="">
            <v:imagedata r:id="rId42" o:title=""/>
          </v:shape>
          <o:OLEObject Type="Embed" ProgID="Equation.3" ShapeID="_x0000_i1039" DrawAspect="Content" ObjectID="_1587586263" r:id="rId43"/>
        </w:object>
      </w:r>
      <w:r w:rsidRPr="00E4372F">
        <w:rPr>
          <w:rFonts w:eastAsia="Times New Roman"/>
          <w:lang w:val="en-US"/>
        </w:rPr>
        <w:t xml:space="preserve"> UCI bits</w:t>
      </w:r>
      <w:r w:rsidRPr="00E4372F">
        <w:rPr>
          <w:lang w:val="x-none" w:eastAsia="zh-CN"/>
        </w:rPr>
        <w:t>.</w:t>
      </w:r>
    </w:p>
    <w:p w14:paraId="66F4ABC8" w14:textId="77777777" w:rsidR="002F5A10" w:rsidRDefault="002F5A10" w:rsidP="002F5A10">
      <w:pPr>
        <w:rPr>
          <w:ins w:id="3" w:author="Intel" w:date="2018-05-11T18:36:00Z"/>
          <w:lang w:eastAsia="zh-CN"/>
        </w:rPr>
      </w:pPr>
      <w:ins w:id="4" w:author="Intel" w:date="2018-05-11T18:36:00Z">
        <w:r w:rsidRPr="00B916EC">
          <w:rPr>
            <w:lang w:eastAsia="zh-CN"/>
          </w:rPr>
          <w:t>I</w:t>
        </w:r>
        <w:r w:rsidRPr="00B916EC">
          <w:rPr>
            <w:rFonts w:hint="eastAsia"/>
            <w:lang w:eastAsia="zh-CN"/>
          </w:rPr>
          <w:t xml:space="preserve">f </w:t>
        </w:r>
        <w:r w:rsidRPr="00B916EC">
          <w:rPr>
            <w:lang w:eastAsia="zh-CN"/>
          </w:rPr>
          <w:t>a UE has</w:t>
        </w:r>
        <w:r>
          <w:rPr>
            <w:lang w:eastAsia="zh-CN"/>
          </w:rPr>
          <w:t xml:space="preserve"> HARQ-ACK information to transmit in response to a PDSCH reception with a corresponding PDCCH or in response to a SPS PDSCH release and</w:t>
        </w:r>
        <w:r w:rsidRPr="00B916EC">
          <w:rPr>
            <w:lang w:eastAsia="zh-CN"/>
          </w:rPr>
          <w:t xml:space="preserve"> </w:t>
        </w:r>
      </w:ins>
      <w:ins w:id="5" w:author="Intel" w:date="2018-05-11T18:36:00Z">
        <w:r w:rsidRPr="00B916EC">
          <w:rPr>
            <w:position w:val="-10"/>
          </w:rPr>
          <w:object w:dxaOrig="460" w:dyaOrig="340" w14:anchorId="0F3B257F">
            <v:shape id="_x0000_i1040" type="#_x0000_t75" style="width:23.65pt;height:17.75pt" o:ole="">
              <v:imagedata r:id="rId44" o:title=""/>
            </v:shape>
            <o:OLEObject Type="Embed" ProgID="Equation.3" ShapeID="_x0000_i1040" DrawAspect="Content" ObjectID="_1587586264" r:id="rId45"/>
          </w:object>
        </w:r>
      </w:ins>
      <w:ins w:id="6" w:author="Intel" w:date="2018-05-11T18:36:00Z">
        <w:r w:rsidRPr="00B916EC">
          <w:t xml:space="preserve"> </w:t>
        </w:r>
        <w:r>
          <w:t xml:space="preserve">sub-band [6, TS 38.214] </w:t>
        </w:r>
        <w:r w:rsidRPr="00B916EC">
          <w:rPr>
            <w:lang w:eastAsia="zh-CN"/>
          </w:rPr>
          <w:t>periodic/semi-persistent CSI reports to transmit in a PUCCH</w:t>
        </w:r>
        <w:r>
          <w:rPr>
            <w:lang w:eastAsia="zh-CN"/>
          </w:rPr>
          <w:t xml:space="preserve">, the UE first combines multiple PUCCH based sub-band periodic/semi-persistent CSI reports on a single multi-CSI PUCH resource </w:t>
        </w:r>
        <w:r w:rsidRPr="007515ED">
          <w:rPr>
            <w:lang w:eastAsia="zh-CN"/>
          </w:rPr>
          <w:t xml:space="preserve">configured by higher layer parameters </w:t>
        </w:r>
        <w:r w:rsidRPr="007515ED">
          <w:rPr>
            <w:i/>
          </w:rPr>
          <w:t>multi-CSI-PUCCH-</w:t>
        </w:r>
        <w:r w:rsidRPr="00A3446F">
          <w:t>ResourceList</w:t>
        </w:r>
        <w:r>
          <w:t xml:space="preserve">, </w:t>
        </w:r>
        <w:r w:rsidRPr="00A3446F">
          <w:rPr>
            <w:lang w:eastAsia="zh-CN"/>
          </w:rPr>
          <w:t>as</w:t>
        </w:r>
        <w:r>
          <w:rPr>
            <w:lang w:eastAsia="zh-CN"/>
          </w:rPr>
          <w:t xml:space="preserve"> described above in Subclause 9.2.5.2.</w:t>
        </w:r>
      </w:ins>
    </w:p>
    <w:p w14:paraId="350AFA1B" w14:textId="536F07AC" w:rsidR="002F5A10" w:rsidRPr="002F5A10" w:rsidRDefault="002F5A10" w:rsidP="002F5A10">
      <w:pPr>
        <w:rPr>
          <w:lang w:eastAsia="zh-CN"/>
        </w:rPr>
      </w:pPr>
      <w:r w:rsidRPr="002F5A10">
        <w:rPr>
          <w:lang w:eastAsia="zh-CN"/>
        </w:rPr>
        <w:t>I</w:t>
      </w:r>
      <w:r w:rsidRPr="002F5A10">
        <w:rPr>
          <w:rFonts w:hint="eastAsia"/>
          <w:lang w:eastAsia="zh-CN"/>
        </w:rPr>
        <w:t xml:space="preserve">f </w:t>
      </w:r>
    </w:p>
    <w:p w14:paraId="0129AD9D" w14:textId="77777777" w:rsidR="002F5A10" w:rsidRPr="002F5A10" w:rsidRDefault="002F5A10" w:rsidP="002F5A10">
      <w:pPr>
        <w:rPr>
          <w:lang w:eastAsia="zh-CN"/>
        </w:rPr>
      </w:pPr>
      <w:r w:rsidRPr="002F5A10">
        <w:rPr>
          <w:lang w:eastAsia="zh-CN"/>
        </w:rPr>
        <w:t>-</w:t>
      </w:r>
      <w:r w:rsidRPr="002F5A10">
        <w:rPr>
          <w:lang w:eastAsia="zh-CN"/>
        </w:rPr>
        <w:tab/>
        <w:t xml:space="preserve">a UE has HARQ-ACK information to transmit in response to a PDSCH reception with a corresponding PDCCH or in response to a SPS PDSCH release; and </w:t>
      </w:r>
    </w:p>
    <w:p w14:paraId="36F5FE4F" w14:textId="77777777" w:rsidR="002F5A10" w:rsidRPr="002F5A10" w:rsidRDefault="002F5A10" w:rsidP="002F5A10">
      <w:pPr>
        <w:rPr>
          <w:lang w:eastAsia="zh-CN"/>
        </w:rPr>
      </w:pPr>
      <w:r w:rsidRPr="002F5A10">
        <w:rPr>
          <w:lang w:eastAsia="zh-CN"/>
        </w:rPr>
        <w:t>-</w:t>
      </w:r>
      <w:r w:rsidRPr="002F5A10">
        <w:rPr>
          <w:lang w:eastAsia="zh-CN"/>
        </w:rPr>
        <w:tab/>
        <w:t xml:space="preserve">the UE has </w:t>
      </w:r>
      <w:r w:rsidRPr="002F5A10">
        <w:rPr>
          <w:rFonts w:eastAsia="Times New Roman"/>
          <w:position w:val="-10"/>
        </w:rPr>
        <w:object w:dxaOrig="460" w:dyaOrig="340" w14:anchorId="0868410F">
          <v:shape id="_x0000_i1041" type="#_x0000_t75" style="width:23.65pt;height:17.75pt" o:ole="">
            <v:imagedata r:id="rId44" o:title=""/>
          </v:shape>
          <o:OLEObject Type="Embed" ProgID="Equation.3" ShapeID="_x0000_i1041" DrawAspect="Content" ObjectID="_1587586265" r:id="rId46"/>
        </w:object>
      </w:r>
      <w:r w:rsidRPr="002F5A10">
        <w:rPr>
          <w:rFonts w:eastAsia="Times New Roman"/>
        </w:rPr>
        <w:t xml:space="preserve"> sub-band [6, TS 38.214] </w:t>
      </w:r>
      <w:r w:rsidRPr="002F5A10">
        <w:rPr>
          <w:lang w:eastAsia="zh-CN"/>
        </w:rPr>
        <w:t xml:space="preserve">periodic/semi-persistent CSI reports to transmit in a PUCCH; and </w:t>
      </w:r>
    </w:p>
    <w:p w14:paraId="1629DEDD" w14:textId="2FE2F8D4" w:rsidR="002F5A10" w:rsidRPr="002F5A10" w:rsidRDefault="002F5A10" w:rsidP="002F5A10">
      <w:pPr>
        <w:rPr>
          <w:lang w:eastAsia="zh-CN"/>
        </w:rPr>
      </w:pPr>
      <w:r w:rsidRPr="002F5A10">
        <w:rPr>
          <w:lang w:eastAsia="zh-CN"/>
        </w:rPr>
        <w:t>-</w:t>
      </w:r>
      <w:r w:rsidRPr="002F5A10">
        <w:rPr>
          <w:lang w:eastAsia="zh-CN"/>
        </w:rPr>
        <w:tab/>
        <w:t>the UE determines a resource for either a</w:t>
      </w:r>
      <w:r w:rsidRPr="002F5A10">
        <w:rPr>
          <w:rFonts w:hint="eastAsia"/>
          <w:lang w:eastAsia="zh-CN"/>
        </w:rPr>
        <w:t xml:space="preserve"> PUCCH format </w:t>
      </w:r>
      <w:r w:rsidRPr="002F5A10">
        <w:rPr>
          <w:lang w:eastAsia="zh-CN"/>
        </w:rPr>
        <w:t>3</w:t>
      </w:r>
      <w:r w:rsidRPr="002F5A10">
        <w:rPr>
          <w:rFonts w:hint="eastAsia"/>
          <w:lang w:eastAsia="zh-CN"/>
        </w:rPr>
        <w:t xml:space="preserve"> </w:t>
      </w:r>
      <w:r w:rsidRPr="002F5A10">
        <w:rPr>
          <w:lang w:eastAsia="zh-CN"/>
        </w:rPr>
        <w:t>or a PUCCH format 4</w:t>
      </w:r>
      <w:r w:rsidRPr="002F5A10">
        <w:rPr>
          <w:rFonts w:hint="eastAsia"/>
          <w:lang w:eastAsia="zh-CN"/>
        </w:rPr>
        <w:t xml:space="preserve"> to transmit HARQ-ACK/SR</w:t>
      </w:r>
      <w:r w:rsidRPr="002F5A10">
        <w:rPr>
          <w:lang w:eastAsia="zh-CN"/>
        </w:rPr>
        <w:t xml:space="preserve"> and the </w:t>
      </w:r>
      <w:r w:rsidRPr="002F5A10">
        <w:rPr>
          <w:rFonts w:eastAsia="Times New Roman"/>
          <w:position w:val="-10"/>
        </w:rPr>
        <w:object w:dxaOrig="460" w:dyaOrig="340" w14:anchorId="22949F96">
          <v:shape id="_x0000_i1042" type="#_x0000_t75" style="width:23.65pt;height:17.75pt" o:ole="">
            <v:imagedata r:id="rId44" o:title=""/>
          </v:shape>
          <o:OLEObject Type="Embed" ProgID="Equation.3" ShapeID="_x0000_i1042" DrawAspect="Content" ObjectID="_1587586266" r:id="rId47"/>
        </w:object>
      </w:r>
      <w:r w:rsidRPr="002F5A10">
        <w:rPr>
          <w:rFonts w:eastAsia="Times New Roman"/>
        </w:rPr>
        <w:t xml:space="preserve"> sub-band </w:t>
      </w:r>
      <w:r w:rsidRPr="002F5A10">
        <w:rPr>
          <w:lang w:eastAsia="zh-CN"/>
        </w:rPr>
        <w:t xml:space="preserve">periodic/semi-persistent CSI reports by determining a PUCCH resource </w:t>
      </w:r>
      <w:r w:rsidRPr="002F5A10">
        <w:rPr>
          <w:rFonts w:eastAsia="Times New Roman"/>
          <w:lang w:eastAsia="zh-CN"/>
        </w:rPr>
        <w:t xml:space="preserve">indicated by the PUCCH resource indicator field from the PUCCH resource configuration for HARQ-ACK transmission [5, TS 38.212] in the last DCI format 1_0 or DCI format 1_1 the UE detects </w:t>
      </w:r>
      <w:r w:rsidRPr="002F5A10">
        <w:rPr>
          <w:lang w:eastAsia="zh-CN"/>
        </w:rPr>
        <w:t xml:space="preserve">with </w:t>
      </w:r>
      <w:r w:rsidRPr="002F5A10">
        <w:rPr>
          <w:rFonts w:eastAsia="Times New Roman"/>
          <w:position w:val="-10"/>
        </w:rPr>
        <w:object w:dxaOrig="2820" w:dyaOrig="340" w14:anchorId="3ABB0DBE">
          <v:shape id="_x0000_i1043" type="#_x0000_t75" style="width:142.4pt;height:17.75pt" o:ole="">
            <v:imagedata r:id="rId48" o:title=""/>
          </v:shape>
          <o:OLEObject Type="Embed" ProgID="Equation.3" ShapeID="_x0000_i1043" DrawAspect="Content" ObjectID="_1587586267" r:id="rId49"/>
        </w:object>
      </w:r>
      <w:r w:rsidRPr="002F5A10">
        <w:rPr>
          <w:rFonts w:eastAsia="Times New Roman"/>
        </w:rPr>
        <w:t xml:space="preserve"> </w:t>
      </w:r>
      <w:r w:rsidRPr="002F5A10">
        <w:rPr>
          <w:rFonts w:eastAsia="Times New Roman"/>
          <w:lang w:val="en-US"/>
        </w:rPr>
        <w:t>as described in Subclause 9.2.1 and Subclause 9.2.3</w:t>
      </w:r>
      <w:r w:rsidRPr="002F5A10">
        <w:rPr>
          <w:lang w:eastAsia="zh-CN"/>
        </w:rPr>
        <w:t xml:space="preserve">, and </w:t>
      </w:r>
      <w:r w:rsidRPr="002F5A10">
        <w:rPr>
          <w:rFonts w:eastAsia="Times New Roman"/>
          <w:i/>
        </w:rPr>
        <w:t>simultaneousHARQ-ACK-CSI</w:t>
      </w:r>
      <w:r w:rsidRPr="002F5A10">
        <w:rPr>
          <w:rFonts w:eastAsia="MS Mincho"/>
          <w:i/>
          <w:iCs/>
          <w:lang w:val="en-US" w:eastAsia="ja-JP"/>
        </w:rPr>
        <w:t xml:space="preserve"> = TRUE</w:t>
      </w:r>
      <w:ins w:id="7" w:author="Intel" w:date="2018-05-11T21:37:00Z">
        <w:r w:rsidR="005562FB">
          <w:rPr>
            <w:rFonts w:eastAsia="MS Mincho"/>
            <w:iCs/>
            <w:lang w:val="en-US" w:eastAsia="ja-JP"/>
          </w:rPr>
          <w:t xml:space="preserve">, </w:t>
        </w:r>
        <w:r w:rsidR="005562FB">
          <w:rPr>
            <w:rFonts w:eastAsia="MS Mincho"/>
            <w:iCs/>
            <w:lang w:eastAsia="ja-JP"/>
          </w:rPr>
          <w:t xml:space="preserve">where </w:t>
        </w:r>
        <m:oMath>
          <m:sSub>
            <m:sSubPr>
              <m:ctrlPr>
                <w:rPr>
                  <w:rFonts w:ascii="Cambria Math" w:eastAsia="MS Mincho" w:hAnsi="Cambria Math"/>
                  <w:i/>
                  <w:iCs/>
                  <w:lang w:eastAsia="ja-JP"/>
                </w:rPr>
              </m:ctrlPr>
            </m:sSubPr>
            <m:e>
              <m:r>
                <w:rPr>
                  <w:rFonts w:ascii="Cambria Math" w:eastAsia="MS Mincho" w:hAnsi="Cambria Math"/>
                  <w:lang w:eastAsia="ja-JP"/>
                </w:rPr>
                <m:t>O</m:t>
              </m:r>
            </m:e>
            <m:sub>
              <m:r>
                <m:rPr>
                  <m:sty m:val="p"/>
                </m:rPr>
                <w:rPr>
                  <w:rFonts w:ascii="Cambria Math" w:eastAsia="MS Mincho" w:hAnsi="Cambria Math"/>
                  <w:lang w:eastAsia="ja-JP"/>
                </w:rPr>
                <m:t>CSI</m:t>
              </m:r>
            </m:sub>
          </m:sSub>
        </m:oMath>
        <w:r w:rsidR="005562FB">
          <w:rPr>
            <w:rFonts w:eastAsia="MS Mincho"/>
            <w:iCs/>
            <w:lang w:eastAsia="ja-JP"/>
          </w:rPr>
          <w:t xml:space="preserve"> is the total number of CSI bits which the UE selects for transmission in case </w:t>
        </w:r>
        <w:r w:rsidR="005562FB">
          <w:rPr>
            <w:lang w:eastAsia="zh-CN"/>
          </w:rPr>
          <w:t xml:space="preserve">multiple PUCCH based sub-band periodic/semi-persistent CSI reports </w:t>
        </w:r>
        <w:r w:rsidR="005562FB">
          <w:rPr>
            <w:rFonts w:eastAsia="MS Mincho"/>
            <w:iCs/>
            <w:lang w:eastAsia="ja-JP"/>
          </w:rPr>
          <w:t>are combined on a single multi-CSI PUCCH resource.</w:t>
        </w:r>
      </w:ins>
    </w:p>
    <w:p w14:paraId="7F39D983" w14:textId="77777777" w:rsidR="006049AD" w:rsidRDefault="006049AD" w:rsidP="006049AD">
      <w:pPr>
        <w:rPr>
          <w:rFonts w:eastAsia="MS Mincho"/>
          <w:iCs/>
          <w:lang w:val="en-US" w:eastAsia="ja-JP"/>
        </w:rPr>
      </w:pPr>
      <w:r>
        <w:rPr>
          <w:rFonts w:eastAsia="MS Mincho"/>
          <w:iCs/>
          <w:lang w:val="en-US" w:eastAsia="ja-JP"/>
        </w:rPr>
        <w:t>…</w:t>
      </w:r>
    </w:p>
    <w:p w14:paraId="695A7879" w14:textId="77777777" w:rsidR="006049AD" w:rsidRDefault="006049AD" w:rsidP="006049AD">
      <w:pPr>
        <w:rPr>
          <w:lang w:val="en-US"/>
        </w:rPr>
      </w:pPr>
      <w:r w:rsidRPr="002B2849">
        <w:rPr>
          <w:color w:val="FF0000"/>
          <w:lang w:eastAsia="zh-CN"/>
        </w:rPr>
        <w:lastRenderedPageBreak/>
        <w:t>(Unchanged part is omitted)</w:t>
      </w:r>
    </w:p>
    <w:p w14:paraId="4ECCB477" w14:textId="77777777" w:rsidR="006049AD" w:rsidRDefault="006049AD" w:rsidP="006049AD">
      <w:pPr>
        <w:rPr>
          <w:lang w:val="en-US"/>
        </w:rPr>
      </w:pPr>
      <w:r>
        <w:rPr>
          <w:lang w:val="en-US"/>
        </w:rPr>
        <w:t>--------------------------------------------------------------&lt;End text proposal&gt;---------------------------------------------------------------</w:t>
      </w:r>
    </w:p>
    <w:p w14:paraId="01D3E128" w14:textId="77777777" w:rsidR="00310B4E" w:rsidRDefault="00310B4E" w:rsidP="006049AD">
      <w:pPr>
        <w:rPr>
          <w:lang w:val="en-US"/>
        </w:rPr>
      </w:pPr>
    </w:p>
    <w:p w14:paraId="7509B6E3" w14:textId="77777777" w:rsidR="00310B4E" w:rsidRDefault="00310B4E" w:rsidP="00310B4E">
      <w:pPr>
        <w:pStyle w:val="Heading1"/>
        <w:jc w:val="both"/>
        <w:rPr>
          <w:lang w:val="en-US"/>
        </w:rPr>
      </w:pPr>
      <w:r>
        <w:rPr>
          <w:lang w:val="en-US"/>
        </w:rPr>
        <w:t>Conclusions</w:t>
      </w:r>
    </w:p>
    <w:p w14:paraId="38717E5E" w14:textId="30E58C15" w:rsidR="00310B4E" w:rsidRPr="00310B4E" w:rsidRDefault="00310B4E" w:rsidP="00D723FF">
      <w:pPr>
        <w:jc w:val="both"/>
        <w:rPr>
          <w:lang w:val="en-US" w:eastAsia="zh-CN"/>
        </w:rPr>
      </w:pPr>
      <w:r>
        <w:rPr>
          <w:lang w:val="en-US"/>
        </w:rPr>
        <w:t xml:space="preserve">In this contribution, we </w:t>
      </w:r>
      <w:r w:rsidR="00BE1463">
        <w:rPr>
          <w:lang w:val="en-US"/>
        </w:rPr>
        <w:t xml:space="preserve">have </w:t>
      </w:r>
      <w:r>
        <w:rPr>
          <w:lang w:val="en-US"/>
        </w:rPr>
        <w:t>discuss</w:t>
      </w:r>
      <w:r w:rsidR="00BE1463">
        <w:rPr>
          <w:lang w:val="en-US"/>
        </w:rPr>
        <w:t>ed</w:t>
      </w:r>
      <w:r>
        <w:rPr>
          <w:lang w:val="en-US"/>
        </w:rPr>
        <w:t xml:space="preserve"> </w:t>
      </w:r>
      <w:r w:rsidR="007B278A">
        <w:rPr>
          <w:lang w:val="en-US"/>
        </w:rPr>
        <w:t>and compare</w:t>
      </w:r>
      <w:r w:rsidR="00BE1463">
        <w:rPr>
          <w:lang w:val="en-US"/>
        </w:rPr>
        <w:t>d</w:t>
      </w:r>
      <w:r w:rsidR="007B278A">
        <w:rPr>
          <w:lang w:val="en-US"/>
        </w:rPr>
        <w:t xml:space="preserve"> the procedure</w:t>
      </w:r>
      <w:r w:rsidR="00BE1463">
        <w:rPr>
          <w:lang w:val="en-US"/>
        </w:rPr>
        <w:t>s</w:t>
      </w:r>
      <w:r w:rsidR="007B278A">
        <w:rPr>
          <w:lang w:val="en-US"/>
        </w:rPr>
        <w:t xml:space="preserve"> to multiplex UCIs when </w:t>
      </w:r>
      <w:r w:rsidR="007B278A" w:rsidRPr="00B320F7">
        <w:rPr>
          <w:lang w:val="en-US"/>
        </w:rPr>
        <w:t>HARQ-ACK with a corresponding PDCCH a</w:t>
      </w:r>
      <w:r w:rsidR="007B278A">
        <w:rPr>
          <w:lang w:val="en-US"/>
        </w:rPr>
        <w:t>nd multiple CSI reports collide</w:t>
      </w:r>
      <w:r w:rsidR="007B278A" w:rsidRPr="00B320F7">
        <w:rPr>
          <w:lang w:val="en-US"/>
        </w:rPr>
        <w:t xml:space="preserve"> in a slot</w:t>
      </w:r>
      <w:r w:rsidR="00BE1463">
        <w:rPr>
          <w:lang w:val="en-US"/>
        </w:rPr>
        <w:t>, which was no</w:t>
      </w:r>
      <w:bookmarkStart w:id="8" w:name="_GoBack"/>
      <w:bookmarkEnd w:id="8"/>
      <w:r w:rsidR="00BE1463">
        <w:rPr>
          <w:lang w:val="en-US"/>
        </w:rPr>
        <w:t>t resolved in the latest RAN1 email discussion</w:t>
      </w:r>
      <w:r>
        <w:rPr>
          <w:lang w:val="en-US"/>
        </w:rPr>
        <w:t>.</w:t>
      </w:r>
      <w:r w:rsidR="00D723FF">
        <w:rPr>
          <w:lang w:val="en-US"/>
        </w:rPr>
        <w:t xml:space="preserve"> The provided text proposal is </w:t>
      </w:r>
      <w:r w:rsidR="00D723FF" w:rsidRPr="00F575CB">
        <w:rPr>
          <w:lang w:val="en-US"/>
        </w:rPr>
        <w:t>for cases that</w:t>
      </w:r>
      <w:r w:rsidR="00D723FF">
        <w:rPr>
          <w:lang w:val="en-US"/>
        </w:rPr>
        <w:t xml:space="preserve"> </w:t>
      </w:r>
      <w:r w:rsidR="00D723FF" w:rsidRPr="00F575CB">
        <w:t xml:space="preserve">PUCCH resources </w:t>
      </w:r>
      <w:r w:rsidR="00D723FF" w:rsidRPr="00F575CB">
        <w:rPr>
          <w:lang w:eastAsia="zh-CN"/>
        </w:rPr>
        <w:t xml:space="preserve">provided by higher layer parameter </w:t>
      </w:r>
      <w:r w:rsidR="00D723FF" w:rsidRPr="00F575CB">
        <w:rPr>
          <w:i/>
          <w:lang w:eastAsia="zh-CN"/>
        </w:rPr>
        <w:t>multi-CSI-PUCCH-ResourceList</w:t>
      </w:r>
      <w:r w:rsidR="00D723FF" w:rsidRPr="00F575CB">
        <w:rPr>
          <w:lang w:eastAsia="zh-CN"/>
        </w:rPr>
        <w:t xml:space="preserve"> are used to make a combined CSI report before </w:t>
      </w:r>
      <w:r w:rsidR="00BE1463">
        <w:rPr>
          <w:lang w:eastAsia="zh-CN"/>
        </w:rPr>
        <w:t>multiplexing</w:t>
      </w:r>
      <w:r w:rsidR="00D723FF" w:rsidRPr="00F575CB">
        <w:rPr>
          <w:lang w:eastAsia="zh-CN"/>
        </w:rPr>
        <w:t xml:space="preserve"> with HARQ-ACK bits</w:t>
      </w:r>
      <w:r w:rsidR="00D723FF" w:rsidRPr="006F1DFD">
        <w:rPr>
          <w:lang w:val="en-US"/>
        </w:rPr>
        <w:t xml:space="preserve"> </w:t>
      </w:r>
      <w:r w:rsidR="00D723FF">
        <w:rPr>
          <w:lang w:val="en-US"/>
        </w:rPr>
        <w:t xml:space="preserve">when </w:t>
      </w:r>
      <w:r w:rsidR="00D723FF" w:rsidRPr="00F575CB">
        <w:rPr>
          <w:lang w:val="en-US"/>
        </w:rPr>
        <w:t>HARQ-ACK with a corresponding PDCCH and multiple CSI reports collide in a slot</w:t>
      </w:r>
      <w:r w:rsidR="00F25F92">
        <w:rPr>
          <w:lang w:val="en-US"/>
        </w:rPr>
        <w:t>, as agreed in the RAN1#92 meeting</w:t>
      </w:r>
      <w:r w:rsidR="00D723FF">
        <w:rPr>
          <w:lang w:val="en-US"/>
        </w:rPr>
        <w:t>.</w:t>
      </w:r>
      <w:r w:rsidR="00BE1463">
        <w:rPr>
          <w:lang w:val="en-US"/>
        </w:rPr>
        <w:t xml:space="preserve"> </w:t>
      </w:r>
    </w:p>
    <w:p w14:paraId="07D451E4" w14:textId="77777777" w:rsidR="00303E29" w:rsidRPr="00303E29" w:rsidRDefault="00303E29" w:rsidP="00854F16">
      <w:pPr>
        <w:pStyle w:val="Heading1"/>
        <w:jc w:val="both"/>
        <w:rPr>
          <w:lang w:val="en-US" w:eastAsia="zh-CN"/>
        </w:rPr>
      </w:pPr>
      <w:r w:rsidRPr="00C60AA9">
        <w:rPr>
          <w:lang w:val="en-US" w:eastAsia="zh-CN"/>
        </w:rPr>
        <w:t>References</w:t>
      </w:r>
    </w:p>
    <w:p w14:paraId="77563FB0" w14:textId="52AB3E1F" w:rsidR="00303E29" w:rsidRPr="00ED5A77" w:rsidRDefault="00303E29" w:rsidP="00854F16">
      <w:pPr>
        <w:widowControl w:val="0"/>
        <w:numPr>
          <w:ilvl w:val="0"/>
          <w:numId w:val="2"/>
        </w:numPr>
        <w:overflowPunct/>
        <w:autoSpaceDE/>
        <w:adjustRightInd/>
        <w:spacing w:after="120"/>
        <w:jc w:val="both"/>
        <w:textAlignment w:val="auto"/>
        <w:rPr>
          <w:szCs w:val="22"/>
        </w:rPr>
      </w:pPr>
      <w:r>
        <w:t>Chairman’s note, 3GPP RAN1#9</w:t>
      </w:r>
      <w:r w:rsidR="00ED5A77">
        <w:t>2</w:t>
      </w:r>
      <w:r>
        <w:t xml:space="preserve">, </w:t>
      </w:r>
      <w:r w:rsidR="00ED5A77">
        <w:t>Athens</w:t>
      </w:r>
      <w:r>
        <w:t xml:space="preserve">, </w:t>
      </w:r>
      <w:r w:rsidR="00ED5A77">
        <w:t>Greece</w:t>
      </w:r>
      <w:r>
        <w:t>, 2</w:t>
      </w:r>
      <w:r w:rsidR="00ED5A77">
        <w:t>6</w:t>
      </w:r>
      <w:r w:rsidRPr="00C22C8C">
        <w:rPr>
          <w:vertAlign w:val="superscript"/>
        </w:rPr>
        <w:t>th</w:t>
      </w:r>
      <w:r>
        <w:t xml:space="preserve"> </w:t>
      </w:r>
      <w:r w:rsidR="00ED5A77">
        <w:t>Feb</w:t>
      </w:r>
      <w:r>
        <w:t>.</w:t>
      </w:r>
      <w:r w:rsidR="000F3BCE" w:rsidRPr="000F3BCE">
        <w:rPr>
          <w:szCs w:val="22"/>
        </w:rPr>
        <w:t xml:space="preserve"> </w:t>
      </w:r>
      <w:r w:rsidR="000F3BCE">
        <w:rPr>
          <w:szCs w:val="22"/>
        </w:rPr>
        <w:t>–</w:t>
      </w:r>
      <w:r w:rsidR="00ED5A77">
        <w:t>2</w:t>
      </w:r>
      <w:r w:rsidR="00ED5A77" w:rsidRPr="00ED5A77">
        <w:rPr>
          <w:vertAlign w:val="superscript"/>
        </w:rPr>
        <w:t>nd</w:t>
      </w:r>
      <w:r w:rsidR="00ED5A77">
        <w:t xml:space="preserve"> Mar., 2018</w:t>
      </w:r>
      <w:r>
        <w:t>.</w:t>
      </w:r>
    </w:p>
    <w:p w14:paraId="551AA98B" w14:textId="47062BEF" w:rsidR="00ED5A77" w:rsidRPr="004A2E61" w:rsidRDefault="002E68F5" w:rsidP="002E68F5">
      <w:pPr>
        <w:widowControl w:val="0"/>
        <w:numPr>
          <w:ilvl w:val="0"/>
          <w:numId w:val="2"/>
        </w:numPr>
        <w:overflowPunct/>
        <w:autoSpaceDE/>
        <w:adjustRightInd/>
        <w:spacing w:after="120"/>
        <w:jc w:val="both"/>
        <w:textAlignment w:val="auto"/>
        <w:rPr>
          <w:szCs w:val="22"/>
        </w:rPr>
      </w:pPr>
      <w:r w:rsidRPr="002E68F5">
        <w:t>R1-1805795, CR for 3G</w:t>
      </w:r>
      <w:r w:rsidR="00E4372F">
        <w:t xml:space="preserve">PP TS 38.213 v15.1.0, </w:t>
      </w:r>
      <w:r w:rsidR="002F5A10">
        <w:t xml:space="preserve">Samsung, </w:t>
      </w:r>
      <w:r w:rsidR="00E4372F">
        <w:t>April 2018</w:t>
      </w:r>
      <w:r w:rsidRPr="002E68F5">
        <w:t>.</w:t>
      </w:r>
    </w:p>
    <w:p w14:paraId="68405927" w14:textId="265259DC" w:rsidR="00AD1AD8" w:rsidRPr="00E4372F" w:rsidRDefault="00303E29" w:rsidP="006049AD">
      <w:pPr>
        <w:widowControl w:val="0"/>
        <w:numPr>
          <w:ilvl w:val="0"/>
          <w:numId w:val="2"/>
        </w:numPr>
        <w:overflowPunct/>
        <w:autoSpaceDE/>
        <w:adjustRightInd/>
        <w:spacing w:after="120"/>
        <w:jc w:val="both"/>
        <w:textAlignment w:val="auto"/>
        <w:rPr>
          <w:szCs w:val="22"/>
        </w:rPr>
      </w:pPr>
      <w:r>
        <w:t xml:space="preserve">Chairman’s note, 3GPP RAN1#201801 AdHoc, Vancouver, Canada, </w:t>
      </w:r>
      <w:r w:rsidR="000F3BCE">
        <w:t>22</w:t>
      </w:r>
      <w:r w:rsidR="000F3BCE" w:rsidRPr="00A86AC0">
        <w:rPr>
          <w:vertAlign w:val="superscript"/>
        </w:rPr>
        <w:t>nd</w:t>
      </w:r>
      <w:r w:rsidR="000F3BCE">
        <w:rPr>
          <w:vertAlign w:val="superscript"/>
        </w:rPr>
        <w:t xml:space="preserve"> </w:t>
      </w:r>
      <w:r w:rsidR="000F3BCE">
        <w:rPr>
          <w:szCs w:val="22"/>
        </w:rPr>
        <w:t>–</w:t>
      </w:r>
      <w:r>
        <w:t>29</w:t>
      </w:r>
      <w:r w:rsidRPr="001042B8">
        <w:rPr>
          <w:vertAlign w:val="superscript"/>
        </w:rPr>
        <w:t>th</w:t>
      </w:r>
      <w:r>
        <w:t xml:space="preserve"> Jan., 2018.</w:t>
      </w:r>
    </w:p>
    <w:p w14:paraId="3EEE27E6" w14:textId="1C3C49B5" w:rsidR="00E4372F" w:rsidRPr="006049AD" w:rsidRDefault="002F5A10" w:rsidP="002F5A10">
      <w:pPr>
        <w:widowControl w:val="0"/>
        <w:numPr>
          <w:ilvl w:val="0"/>
          <w:numId w:val="2"/>
        </w:numPr>
        <w:overflowPunct/>
        <w:autoSpaceDE/>
        <w:adjustRightInd/>
        <w:spacing w:after="120"/>
        <w:jc w:val="both"/>
        <w:textAlignment w:val="auto"/>
        <w:rPr>
          <w:szCs w:val="22"/>
        </w:rPr>
      </w:pPr>
      <w:r w:rsidRPr="002F5A10">
        <w:rPr>
          <w:szCs w:val="22"/>
        </w:rPr>
        <w:t>R1-1804728</w:t>
      </w:r>
      <w:r>
        <w:rPr>
          <w:szCs w:val="22"/>
        </w:rPr>
        <w:t>, “</w:t>
      </w:r>
      <w:r w:rsidRPr="002F5A10">
        <w:rPr>
          <w:szCs w:val="22"/>
        </w:rPr>
        <w:t>Handling collision between HARQ-ACK/SR and CSI</w:t>
      </w:r>
      <w:r>
        <w:rPr>
          <w:szCs w:val="22"/>
        </w:rPr>
        <w:t xml:space="preserve">,” </w:t>
      </w:r>
      <w:r w:rsidRPr="002F5A10">
        <w:rPr>
          <w:szCs w:val="22"/>
        </w:rPr>
        <w:t>Intel Corporation</w:t>
      </w:r>
      <w:r>
        <w:rPr>
          <w:szCs w:val="22"/>
        </w:rPr>
        <w:t>, April. 2018.</w:t>
      </w:r>
    </w:p>
    <w:sectPr w:rsidR="00E4372F" w:rsidRPr="006049AD" w:rsidSect="00115D3B">
      <w:headerReference w:type="even" r:id="rId50"/>
      <w:footerReference w:type="even" r:id="rId51"/>
      <w:footerReference w:type="default" r:id="rId52"/>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815DDC" w14:textId="77777777" w:rsidR="009B645B" w:rsidRDefault="009B645B">
      <w:r>
        <w:separator/>
      </w:r>
    </w:p>
  </w:endnote>
  <w:endnote w:type="continuationSeparator" w:id="0">
    <w:p w14:paraId="075524EC" w14:textId="77777777" w:rsidR="009B645B" w:rsidRDefault="009B6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EB813B" w14:textId="77777777" w:rsidR="00E4372F" w:rsidRDefault="00E4372F"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EC99397" w14:textId="77777777" w:rsidR="00E4372F" w:rsidRDefault="00E4372F"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E60DE3" w14:textId="77777777" w:rsidR="00E4372F" w:rsidRPr="00270202" w:rsidRDefault="00E4372F"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F25F92">
      <w:rPr>
        <w:rStyle w:val="CharChar2"/>
        <w:b/>
        <w:i/>
        <w:noProof/>
        <w:sz w:val="18"/>
      </w:rPr>
      <w:t>4</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F25F92">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47651B" w14:textId="77777777" w:rsidR="009B645B" w:rsidRDefault="009B645B">
      <w:r>
        <w:separator/>
      </w:r>
    </w:p>
  </w:footnote>
  <w:footnote w:type="continuationSeparator" w:id="0">
    <w:p w14:paraId="7C9AF0CE" w14:textId="77777777" w:rsidR="009B645B" w:rsidRDefault="009B64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3E4565" w14:textId="77777777" w:rsidR="00E4372F" w:rsidRDefault="00E4372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1603B8"/>
    <w:multiLevelType w:val="hybridMultilevel"/>
    <w:tmpl w:val="93C43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34EA5"/>
    <w:multiLevelType w:val="hybridMultilevel"/>
    <w:tmpl w:val="BD747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51D6589"/>
    <w:multiLevelType w:val="multilevel"/>
    <w:tmpl w:val="40D47E1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04"/>
        </w:tabs>
        <w:ind w:left="1404"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4D4C03"/>
    <w:multiLevelType w:val="hybridMultilevel"/>
    <w:tmpl w:val="B748D46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07AF6AD4"/>
    <w:multiLevelType w:val="hybridMultilevel"/>
    <w:tmpl w:val="D090ADA6"/>
    <w:lvl w:ilvl="0" w:tplc="44F25C0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6122B8"/>
    <w:multiLevelType w:val="hybridMultilevel"/>
    <w:tmpl w:val="485E8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1F5C1A"/>
    <w:multiLevelType w:val="hybridMultilevel"/>
    <w:tmpl w:val="CCF4651A"/>
    <w:lvl w:ilvl="0" w:tplc="44F25C0A">
      <w:start w:val="5"/>
      <w:numFmt w:val="bullet"/>
      <w:lvlText w:val="-"/>
      <w:lvlJc w:val="left"/>
      <w:pPr>
        <w:ind w:left="648" w:hanging="360"/>
      </w:pPr>
      <w:rPr>
        <w:rFonts w:ascii="Times New Roman" w:eastAsia="SimSu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8" w15:restartNumberingAfterBreak="0">
    <w:nsid w:val="1E6E0623"/>
    <w:multiLevelType w:val="hybridMultilevel"/>
    <w:tmpl w:val="2DAC6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1FBF2903"/>
    <w:multiLevelType w:val="hybridMultilevel"/>
    <w:tmpl w:val="480695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0C2BC1"/>
    <w:multiLevelType w:val="hybridMultilevel"/>
    <w:tmpl w:val="A240E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345622"/>
    <w:multiLevelType w:val="hybridMultilevel"/>
    <w:tmpl w:val="60563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8257F3"/>
    <w:multiLevelType w:val="hybridMultilevel"/>
    <w:tmpl w:val="BF0A8306"/>
    <w:lvl w:ilvl="0" w:tplc="D910D97A">
      <w:start w:val="1"/>
      <w:numFmt w:val="bullet"/>
      <w:lvlText w:val="‒"/>
      <w:lvlJc w:val="left"/>
      <w:pPr>
        <w:ind w:left="1080" w:hanging="360"/>
      </w:pPr>
      <w:rPr>
        <w:rFonts w:ascii="Verdana" w:hAnsi="Verdana"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15:restartNumberingAfterBreak="0">
    <w:nsid w:val="33AB728E"/>
    <w:multiLevelType w:val="hybridMultilevel"/>
    <w:tmpl w:val="697E9066"/>
    <w:lvl w:ilvl="0" w:tplc="CB78743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2F4AC9"/>
    <w:multiLevelType w:val="hybridMultilevel"/>
    <w:tmpl w:val="A768C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20" w15:restartNumberingAfterBreak="0">
    <w:nsid w:val="3DC208CD"/>
    <w:multiLevelType w:val="hybridMultilevel"/>
    <w:tmpl w:val="EFAEA380"/>
    <w:lvl w:ilvl="0" w:tplc="04090001">
      <w:start w:val="1"/>
      <w:numFmt w:val="bullet"/>
      <w:lvlText w:val=""/>
      <w:lvlJc w:val="left"/>
      <w:pPr>
        <w:tabs>
          <w:tab w:val="num" w:pos="360"/>
        </w:tabs>
        <w:ind w:left="360" w:hanging="360"/>
      </w:pPr>
      <w:rPr>
        <w:rFonts w:ascii="Symbol" w:hAnsi="Symbol" w:hint="default"/>
      </w:rPr>
    </w:lvl>
    <w:lvl w:ilvl="1" w:tplc="0A826626">
      <w:start w:val="1"/>
      <w:numFmt w:val="bullet"/>
      <w:lvlText w:val="o"/>
      <w:lvlJc w:val="left"/>
      <w:pPr>
        <w:tabs>
          <w:tab w:val="num" w:pos="1156"/>
        </w:tabs>
        <w:ind w:left="1156" w:hanging="360"/>
      </w:pPr>
      <w:rPr>
        <w:rFonts w:ascii="Courier New" w:hAnsi="Courier New" w:cs="Courier New" w:hint="default"/>
      </w:rPr>
    </w:lvl>
    <w:lvl w:ilvl="2" w:tplc="04090005">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cs="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cs="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21" w15:restartNumberingAfterBreak="0">
    <w:nsid w:val="42DF1F84"/>
    <w:multiLevelType w:val="hybridMultilevel"/>
    <w:tmpl w:val="BC48C4AA"/>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2" w15:restartNumberingAfterBreak="0">
    <w:nsid w:val="44BA4A2C"/>
    <w:multiLevelType w:val="hybridMultilevel"/>
    <w:tmpl w:val="7DA23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1205FF"/>
    <w:multiLevelType w:val="hybridMultilevel"/>
    <w:tmpl w:val="96025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69758C"/>
    <w:multiLevelType w:val="hybridMultilevel"/>
    <w:tmpl w:val="90DA7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CF067D"/>
    <w:multiLevelType w:val="hybridMultilevel"/>
    <w:tmpl w:val="412C85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19C16EC"/>
    <w:multiLevelType w:val="hybridMultilevel"/>
    <w:tmpl w:val="2F0C6F4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1B67B48"/>
    <w:multiLevelType w:val="hybridMultilevel"/>
    <w:tmpl w:val="13BEB718"/>
    <w:lvl w:ilvl="0" w:tplc="04090001">
      <w:start w:val="1"/>
      <w:numFmt w:val="bullet"/>
      <w:lvlText w:val=""/>
      <w:lvlJc w:val="left"/>
      <w:pPr>
        <w:ind w:left="2160" w:hanging="360"/>
      </w:pPr>
      <w:rPr>
        <w:rFonts w:ascii="Symbol" w:hAnsi="Symbol" w:hint="default"/>
      </w:rPr>
    </w:lvl>
    <w:lvl w:ilvl="1" w:tplc="04090001">
      <w:start w:val="1"/>
      <w:numFmt w:val="bullet"/>
      <w:lvlText w:val=""/>
      <w:lvlJc w:val="left"/>
      <w:pPr>
        <w:ind w:left="2880" w:hanging="360"/>
      </w:pPr>
      <w:rPr>
        <w:rFonts w:ascii="Symbol" w:hAnsi="Symbol"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8" w15:restartNumberingAfterBreak="0">
    <w:nsid w:val="558A6400"/>
    <w:multiLevelType w:val="hybridMultilevel"/>
    <w:tmpl w:val="30CEAECC"/>
    <w:lvl w:ilvl="0" w:tplc="572EEDB2">
      <w:start w:val="1"/>
      <w:numFmt w:val="bullet"/>
      <w:lvlText w:val="•"/>
      <w:lvlJc w:val="left"/>
      <w:pPr>
        <w:tabs>
          <w:tab w:val="num" w:pos="720"/>
        </w:tabs>
        <w:ind w:left="720" w:hanging="360"/>
      </w:pPr>
      <w:rPr>
        <w:rFonts w:ascii="Arial" w:hAnsi="Arial" w:hint="default"/>
      </w:rPr>
    </w:lvl>
    <w:lvl w:ilvl="1" w:tplc="63065FA6" w:tentative="1">
      <w:start w:val="1"/>
      <w:numFmt w:val="bullet"/>
      <w:lvlText w:val="•"/>
      <w:lvlJc w:val="left"/>
      <w:pPr>
        <w:tabs>
          <w:tab w:val="num" w:pos="1440"/>
        </w:tabs>
        <w:ind w:left="1440" w:hanging="360"/>
      </w:pPr>
      <w:rPr>
        <w:rFonts w:ascii="Arial" w:hAnsi="Arial" w:hint="default"/>
      </w:rPr>
    </w:lvl>
    <w:lvl w:ilvl="2" w:tplc="D5FEFF42">
      <w:start w:val="270"/>
      <w:numFmt w:val="bullet"/>
      <w:lvlText w:val="•"/>
      <w:lvlJc w:val="left"/>
      <w:pPr>
        <w:tabs>
          <w:tab w:val="num" w:pos="2160"/>
        </w:tabs>
        <w:ind w:left="2160" w:hanging="360"/>
      </w:pPr>
      <w:rPr>
        <w:rFonts w:ascii="Arial" w:hAnsi="Arial" w:hint="default"/>
      </w:rPr>
    </w:lvl>
    <w:lvl w:ilvl="3" w:tplc="3CFA8D3A">
      <w:start w:val="270"/>
      <w:numFmt w:val="bullet"/>
      <w:lvlText w:val="•"/>
      <w:lvlJc w:val="left"/>
      <w:pPr>
        <w:tabs>
          <w:tab w:val="num" w:pos="2880"/>
        </w:tabs>
        <w:ind w:left="2880" w:hanging="360"/>
      </w:pPr>
      <w:rPr>
        <w:rFonts w:ascii="Arial" w:hAnsi="Arial" w:hint="default"/>
      </w:rPr>
    </w:lvl>
    <w:lvl w:ilvl="4" w:tplc="510A67E8" w:tentative="1">
      <w:start w:val="1"/>
      <w:numFmt w:val="bullet"/>
      <w:lvlText w:val="•"/>
      <w:lvlJc w:val="left"/>
      <w:pPr>
        <w:tabs>
          <w:tab w:val="num" w:pos="3600"/>
        </w:tabs>
        <w:ind w:left="3600" w:hanging="360"/>
      </w:pPr>
      <w:rPr>
        <w:rFonts w:ascii="Arial" w:hAnsi="Arial" w:hint="default"/>
      </w:rPr>
    </w:lvl>
    <w:lvl w:ilvl="5" w:tplc="A5229CC0" w:tentative="1">
      <w:start w:val="1"/>
      <w:numFmt w:val="bullet"/>
      <w:lvlText w:val="•"/>
      <w:lvlJc w:val="left"/>
      <w:pPr>
        <w:tabs>
          <w:tab w:val="num" w:pos="4320"/>
        </w:tabs>
        <w:ind w:left="4320" w:hanging="360"/>
      </w:pPr>
      <w:rPr>
        <w:rFonts w:ascii="Arial" w:hAnsi="Arial" w:hint="default"/>
      </w:rPr>
    </w:lvl>
    <w:lvl w:ilvl="6" w:tplc="F5E29D18" w:tentative="1">
      <w:start w:val="1"/>
      <w:numFmt w:val="bullet"/>
      <w:lvlText w:val="•"/>
      <w:lvlJc w:val="left"/>
      <w:pPr>
        <w:tabs>
          <w:tab w:val="num" w:pos="5040"/>
        </w:tabs>
        <w:ind w:left="5040" w:hanging="360"/>
      </w:pPr>
      <w:rPr>
        <w:rFonts w:ascii="Arial" w:hAnsi="Arial" w:hint="default"/>
      </w:rPr>
    </w:lvl>
    <w:lvl w:ilvl="7" w:tplc="0CBABB58" w:tentative="1">
      <w:start w:val="1"/>
      <w:numFmt w:val="bullet"/>
      <w:lvlText w:val="•"/>
      <w:lvlJc w:val="left"/>
      <w:pPr>
        <w:tabs>
          <w:tab w:val="num" w:pos="5760"/>
        </w:tabs>
        <w:ind w:left="5760" w:hanging="360"/>
      </w:pPr>
      <w:rPr>
        <w:rFonts w:ascii="Arial" w:hAnsi="Arial" w:hint="default"/>
      </w:rPr>
    </w:lvl>
    <w:lvl w:ilvl="8" w:tplc="C94E5D8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CEA33EB"/>
    <w:multiLevelType w:val="hybridMultilevel"/>
    <w:tmpl w:val="FE385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5D718D"/>
    <w:multiLevelType w:val="hybridMultilevel"/>
    <w:tmpl w:val="02A4B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EB1EF4"/>
    <w:multiLevelType w:val="hybridMultilevel"/>
    <w:tmpl w:val="9CE20312"/>
    <w:lvl w:ilvl="0" w:tplc="0409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B27B70"/>
    <w:multiLevelType w:val="hybridMultilevel"/>
    <w:tmpl w:val="3D36A0EC"/>
    <w:lvl w:ilvl="0" w:tplc="D910D97A">
      <w:start w:val="1"/>
      <w:numFmt w:val="bullet"/>
      <w:lvlText w:val="‒"/>
      <w:lvlJc w:val="left"/>
      <w:pPr>
        <w:ind w:left="1440" w:hanging="360"/>
      </w:pPr>
      <w:rPr>
        <w:rFonts w:ascii="Verdana" w:hAnsi="Verdana"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4" w15:restartNumberingAfterBreak="0">
    <w:nsid w:val="600C6E23"/>
    <w:multiLevelType w:val="hybridMultilevel"/>
    <w:tmpl w:val="A2760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4210CF"/>
    <w:multiLevelType w:val="hybridMultilevel"/>
    <w:tmpl w:val="F1305F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4D63224"/>
    <w:multiLevelType w:val="hybridMultilevel"/>
    <w:tmpl w:val="8FD6A62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8" w15:restartNumberingAfterBreak="0">
    <w:nsid w:val="688B7C60"/>
    <w:multiLevelType w:val="hybridMultilevel"/>
    <w:tmpl w:val="8EEC6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745AD4"/>
    <w:multiLevelType w:val="hybridMultilevel"/>
    <w:tmpl w:val="6358A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3F03E2"/>
    <w:multiLevelType w:val="hybridMultilevel"/>
    <w:tmpl w:val="AF34D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BF6C4E"/>
    <w:multiLevelType w:val="hybridMultilevel"/>
    <w:tmpl w:val="747672F8"/>
    <w:lvl w:ilvl="0" w:tplc="D910D97A">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DE0E24"/>
    <w:multiLevelType w:val="hybridMultilevel"/>
    <w:tmpl w:val="47E0B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5F4E4A"/>
    <w:multiLevelType w:val="hybridMultilevel"/>
    <w:tmpl w:val="783ABC52"/>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5" w15:restartNumberingAfterBreak="0">
    <w:nsid w:val="7B524B61"/>
    <w:multiLevelType w:val="hybridMultilevel"/>
    <w:tmpl w:val="15327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4C51BF"/>
    <w:multiLevelType w:val="hybridMultilevel"/>
    <w:tmpl w:val="91AAC252"/>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4"/>
  </w:num>
  <w:num w:numId="5">
    <w:abstractNumId w:val="19"/>
  </w:num>
  <w:num w:numId="6">
    <w:abstractNumId w:val="43"/>
  </w:num>
  <w:num w:numId="7">
    <w:abstractNumId w:val="32"/>
  </w:num>
  <w:num w:numId="8">
    <w:abstractNumId w:val="6"/>
  </w:num>
  <w:num w:numId="9">
    <w:abstractNumId w:val="39"/>
  </w:num>
  <w:num w:numId="10">
    <w:abstractNumId w:val="23"/>
  </w:num>
  <w:num w:numId="11">
    <w:abstractNumId w:val="24"/>
  </w:num>
  <w:num w:numId="12">
    <w:abstractNumId w:val="38"/>
  </w:num>
  <w:num w:numId="13">
    <w:abstractNumId w:val="17"/>
  </w:num>
  <w:num w:numId="14">
    <w:abstractNumId w:val="4"/>
  </w:num>
  <w:num w:numId="15">
    <w:abstractNumId w:val="4"/>
  </w:num>
  <w:num w:numId="16">
    <w:abstractNumId w:val="5"/>
  </w:num>
  <w:num w:numId="17">
    <w:abstractNumId w:val="34"/>
  </w:num>
  <w:num w:numId="18">
    <w:abstractNumId w:val="40"/>
  </w:num>
  <w:num w:numId="19">
    <w:abstractNumId w:val="7"/>
  </w:num>
  <w:num w:numId="20">
    <w:abstractNumId w:val="18"/>
  </w:num>
  <w:num w:numId="21">
    <w:abstractNumId w:val="20"/>
  </w:num>
  <w:num w:numId="22">
    <w:abstractNumId w:val="36"/>
  </w:num>
  <w:num w:numId="23">
    <w:abstractNumId w:val="10"/>
  </w:num>
  <w:num w:numId="24">
    <w:abstractNumId w:val="30"/>
  </w:num>
  <w:num w:numId="25">
    <w:abstractNumId w:val="45"/>
  </w:num>
  <w:num w:numId="26">
    <w:abstractNumId w:val="8"/>
  </w:num>
  <w:num w:numId="27">
    <w:abstractNumId w:val="25"/>
  </w:num>
  <w:num w:numId="28">
    <w:abstractNumId w:val="1"/>
  </w:num>
  <w:num w:numId="29">
    <w:abstractNumId w:val="22"/>
  </w:num>
  <w:num w:numId="30">
    <w:abstractNumId w:val="11"/>
  </w:num>
  <w:num w:numId="31">
    <w:abstractNumId w:val="15"/>
  </w:num>
  <w:num w:numId="32">
    <w:abstractNumId w:val="26"/>
  </w:num>
  <w:num w:numId="33">
    <w:abstractNumId w:val="37"/>
  </w:num>
  <w:num w:numId="34">
    <w:abstractNumId w:val="35"/>
  </w:num>
  <w:num w:numId="35">
    <w:abstractNumId w:val="21"/>
  </w:num>
  <w:num w:numId="36">
    <w:abstractNumId w:val="16"/>
  </w:num>
  <w:num w:numId="37">
    <w:abstractNumId w:val="33"/>
  </w:num>
  <w:num w:numId="38">
    <w:abstractNumId w:val="27"/>
  </w:num>
  <w:num w:numId="39">
    <w:abstractNumId w:val="44"/>
  </w:num>
  <w:num w:numId="40">
    <w:abstractNumId w:val="29"/>
  </w:num>
  <w:num w:numId="41">
    <w:abstractNumId w:val="12"/>
  </w:num>
  <w:num w:numId="42">
    <w:abstractNumId w:val="42"/>
  </w:num>
  <w:num w:numId="43">
    <w:abstractNumId w:val="16"/>
  </w:num>
  <w:num w:numId="44">
    <w:abstractNumId w:val="41"/>
  </w:num>
  <w:num w:numId="45">
    <w:abstractNumId w:val="28"/>
  </w:num>
  <w:num w:numId="46">
    <w:abstractNumId w:val="47"/>
  </w:num>
  <w:num w:numId="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1"/>
  </w:num>
  <w:num w:numId="49">
    <w:abstractNumId w:val="46"/>
  </w:num>
  <w:num w:numId="50">
    <w:abstractNumId w:val="2"/>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95D"/>
    <w:rsid w:val="00000C4D"/>
    <w:rsid w:val="00000ECA"/>
    <w:rsid w:val="00000F2A"/>
    <w:rsid w:val="0000148B"/>
    <w:rsid w:val="00001507"/>
    <w:rsid w:val="00001516"/>
    <w:rsid w:val="0000157C"/>
    <w:rsid w:val="00001814"/>
    <w:rsid w:val="00001D9D"/>
    <w:rsid w:val="00001FC3"/>
    <w:rsid w:val="00002375"/>
    <w:rsid w:val="00002432"/>
    <w:rsid w:val="00002459"/>
    <w:rsid w:val="0000261F"/>
    <w:rsid w:val="0000269D"/>
    <w:rsid w:val="00002A2D"/>
    <w:rsid w:val="00002B08"/>
    <w:rsid w:val="00003131"/>
    <w:rsid w:val="00003297"/>
    <w:rsid w:val="0000366B"/>
    <w:rsid w:val="00003772"/>
    <w:rsid w:val="000037FB"/>
    <w:rsid w:val="00003CB0"/>
    <w:rsid w:val="00003E2E"/>
    <w:rsid w:val="000045D4"/>
    <w:rsid w:val="00004885"/>
    <w:rsid w:val="00004A99"/>
    <w:rsid w:val="00004CD0"/>
    <w:rsid w:val="00004D8C"/>
    <w:rsid w:val="00004DCB"/>
    <w:rsid w:val="00004DD7"/>
    <w:rsid w:val="00005173"/>
    <w:rsid w:val="000051F0"/>
    <w:rsid w:val="00005327"/>
    <w:rsid w:val="0000553B"/>
    <w:rsid w:val="00005FB7"/>
    <w:rsid w:val="0000602E"/>
    <w:rsid w:val="000064CC"/>
    <w:rsid w:val="0000675B"/>
    <w:rsid w:val="00006780"/>
    <w:rsid w:val="00006C7A"/>
    <w:rsid w:val="000072BD"/>
    <w:rsid w:val="0000792C"/>
    <w:rsid w:val="00007964"/>
    <w:rsid w:val="00007CEF"/>
    <w:rsid w:val="00007CF1"/>
    <w:rsid w:val="000101EF"/>
    <w:rsid w:val="0001055C"/>
    <w:rsid w:val="00010B4F"/>
    <w:rsid w:val="00010E51"/>
    <w:rsid w:val="00010E97"/>
    <w:rsid w:val="00010FD1"/>
    <w:rsid w:val="000110AF"/>
    <w:rsid w:val="00011180"/>
    <w:rsid w:val="00011643"/>
    <w:rsid w:val="00011703"/>
    <w:rsid w:val="00011897"/>
    <w:rsid w:val="00011CAE"/>
    <w:rsid w:val="00011F10"/>
    <w:rsid w:val="00012057"/>
    <w:rsid w:val="000124D1"/>
    <w:rsid w:val="00012A18"/>
    <w:rsid w:val="00012B7B"/>
    <w:rsid w:val="00012BAC"/>
    <w:rsid w:val="00012D90"/>
    <w:rsid w:val="00012DAB"/>
    <w:rsid w:val="000130FE"/>
    <w:rsid w:val="0001321B"/>
    <w:rsid w:val="000132B8"/>
    <w:rsid w:val="000137FF"/>
    <w:rsid w:val="00013B63"/>
    <w:rsid w:val="00013F96"/>
    <w:rsid w:val="000141F0"/>
    <w:rsid w:val="00014A10"/>
    <w:rsid w:val="00014EBD"/>
    <w:rsid w:val="00015A27"/>
    <w:rsid w:val="00015B40"/>
    <w:rsid w:val="00015BCB"/>
    <w:rsid w:val="00015DA8"/>
    <w:rsid w:val="000160DD"/>
    <w:rsid w:val="000162B2"/>
    <w:rsid w:val="0001633F"/>
    <w:rsid w:val="00016340"/>
    <w:rsid w:val="00016536"/>
    <w:rsid w:val="0001666A"/>
    <w:rsid w:val="00016DCE"/>
    <w:rsid w:val="0001729B"/>
    <w:rsid w:val="00017309"/>
    <w:rsid w:val="00017D70"/>
    <w:rsid w:val="00020331"/>
    <w:rsid w:val="000205C1"/>
    <w:rsid w:val="0002060C"/>
    <w:rsid w:val="00020650"/>
    <w:rsid w:val="000207B1"/>
    <w:rsid w:val="000208B8"/>
    <w:rsid w:val="00020C2B"/>
    <w:rsid w:val="00020D61"/>
    <w:rsid w:val="00021295"/>
    <w:rsid w:val="0002130A"/>
    <w:rsid w:val="000213B9"/>
    <w:rsid w:val="0002165C"/>
    <w:rsid w:val="000219F6"/>
    <w:rsid w:val="00021C67"/>
    <w:rsid w:val="00021C8C"/>
    <w:rsid w:val="00021DEC"/>
    <w:rsid w:val="000220DC"/>
    <w:rsid w:val="000222F7"/>
    <w:rsid w:val="00022672"/>
    <w:rsid w:val="000228C4"/>
    <w:rsid w:val="00022C13"/>
    <w:rsid w:val="00022C67"/>
    <w:rsid w:val="0002366C"/>
    <w:rsid w:val="00023C29"/>
    <w:rsid w:val="00024703"/>
    <w:rsid w:val="00024DB5"/>
    <w:rsid w:val="00024E37"/>
    <w:rsid w:val="00024E57"/>
    <w:rsid w:val="0002506A"/>
    <w:rsid w:val="00025281"/>
    <w:rsid w:val="000254DB"/>
    <w:rsid w:val="000255A1"/>
    <w:rsid w:val="000258DD"/>
    <w:rsid w:val="00025913"/>
    <w:rsid w:val="0002591B"/>
    <w:rsid w:val="00025AFC"/>
    <w:rsid w:val="00025D6D"/>
    <w:rsid w:val="00026546"/>
    <w:rsid w:val="00026639"/>
    <w:rsid w:val="000266AE"/>
    <w:rsid w:val="00026905"/>
    <w:rsid w:val="00026977"/>
    <w:rsid w:val="00026AF7"/>
    <w:rsid w:val="00026C83"/>
    <w:rsid w:val="00026EF9"/>
    <w:rsid w:val="00026FDC"/>
    <w:rsid w:val="00027333"/>
    <w:rsid w:val="000276DF"/>
    <w:rsid w:val="0002790C"/>
    <w:rsid w:val="00027A7A"/>
    <w:rsid w:val="00027EE3"/>
    <w:rsid w:val="00027F9E"/>
    <w:rsid w:val="000300FE"/>
    <w:rsid w:val="000304BC"/>
    <w:rsid w:val="00030766"/>
    <w:rsid w:val="00030957"/>
    <w:rsid w:val="00030ED5"/>
    <w:rsid w:val="00030F74"/>
    <w:rsid w:val="00031242"/>
    <w:rsid w:val="00031517"/>
    <w:rsid w:val="00031CE1"/>
    <w:rsid w:val="00031EDD"/>
    <w:rsid w:val="000321DC"/>
    <w:rsid w:val="00032214"/>
    <w:rsid w:val="0003237D"/>
    <w:rsid w:val="00032800"/>
    <w:rsid w:val="00032A64"/>
    <w:rsid w:val="00032C4D"/>
    <w:rsid w:val="00032E3A"/>
    <w:rsid w:val="00033000"/>
    <w:rsid w:val="0003302F"/>
    <w:rsid w:val="000334D2"/>
    <w:rsid w:val="00033834"/>
    <w:rsid w:val="00033A55"/>
    <w:rsid w:val="00033A8C"/>
    <w:rsid w:val="00033AE8"/>
    <w:rsid w:val="00033B86"/>
    <w:rsid w:val="00033E5C"/>
    <w:rsid w:val="0003424E"/>
    <w:rsid w:val="000347AC"/>
    <w:rsid w:val="00034922"/>
    <w:rsid w:val="000349B7"/>
    <w:rsid w:val="00034DC2"/>
    <w:rsid w:val="00034F4E"/>
    <w:rsid w:val="000350B6"/>
    <w:rsid w:val="0003540B"/>
    <w:rsid w:val="00035841"/>
    <w:rsid w:val="000358C8"/>
    <w:rsid w:val="00035CAB"/>
    <w:rsid w:val="00036231"/>
    <w:rsid w:val="00036390"/>
    <w:rsid w:val="000368B3"/>
    <w:rsid w:val="00036A16"/>
    <w:rsid w:val="00036A68"/>
    <w:rsid w:val="00036C45"/>
    <w:rsid w:val="00036FA7"/>
    <w:rsid w:val="000371DA"/>
    <w:rsid w:val="000372FA"/>
    <w:rsid w:val="000377E3"/>
    <w:rsid w:val="00037910"/>
    <w:rsid w:val="00037A21"/>
    <w:rsid w:val="00037C90"/>
    <w:rsid w:val="00037DDF"/>
    <w:rsid w:val="00037EFA"/>
    <w:rsid w:val="000404F2"/>
    <w:rsid w:val="00040900"/>
    <w:rsid w:val="00040A16"/>
    <w:rsid w:val="00040C2B"/>
    <w:rsid w:val="00040C90"/>
    <w:rsid w:val="00040D92"/>
    <w:rsid w:val="00040F7A"/>
    <w:rsid w:val="000412B7"/>
    <w:rsid w:val="000413B8"/>
    <w:rsid w:val="00041749"/>
    <w:rsid w:val="000417B1"/>
    <w:rsid w:val="0004182E"/>
    <w:rsid w:val="000418C8"/>
    <w:rsid w:val="00041ACB"/>
    <w:rsid w:val="00041BD3"/>
    <w:rsid w:val="000426B1"/>
    <w:rsid w:val="000427BE"/>
    <w:rsid w:val="000428AA"/>
    <w:rsid w:val="00042BFC"/>
    <w:rsid w:val="00042C4A"/>
    <w:rsid w:val="00042E6F"/>
    <w:rsid w:val="000430CF"/>
    <w:rsid w:val="00043703"/>
    <w:rsid w:val="0004388A"/>
    <w:rsid w:val="00043A66"/>
    <w:rsid w:val="0004403C"/>
    <w:rsid w:val="00044225"/>
    <w:rsid w:val="00044359"/>
    <w:rsid w:val="00044384"/>
    <w:rsid w:val="0004445E"/>
    <w:rsid w:val="00044574"/>
    <w:rsid w:val="00044576"/>
    <w:rsid w:val="000449FF"/>
    <w:rsid w:val="00044B33"/>
    <w:rsid w:val="00044FC4"/>
    <w:rsid w:val="000451E5"/>
    <w:rsid w:val="000453F6"/>
    <w:rsid w:val="00045D04"/>
    <w:rsid w:val="00045E0F"/>
    <w:rsid w:val="00045F22"/>
    <w:rsid w:val="0004619F"/>
    <w:rsid w:val="000464BC"/>
    <w:rsid w:val="00046743"/>
    <w:rsid w:val="000468C4"/>
    <w:rsid w:val="00046CB8"/>
    <w:rsid w:val="00046CD6"/>
    <w:rsid w:val="00046CE4"/>
    <w:rsid w:val="00046D37"/>
    <w:rsid w:val="00046F9A"/>
    <w:rsid w:val="0004713D"/>
    <w:rsid w:val="000472F3"/>
    <w:rsid w:val="0004743A"/>
    <w:rsid w:val="00047524"/>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A5A"/>
    <w:rsid w:val="00051B2F"/>
    <w:rsid w:val="00051DFA"/>
    <w:rsid w:val="00051F3D"/>
    <w:rsid w:val="0005201C"/>
    <w:rsid w:val="00052072"/>
    <w:rsid w:val="00052414"/>
    <w:rsid w:val="0005291A"/>
    <w:rsid w:val="00052AE3"/>
    <w:rsid w:val="00052FBE"/>
    <w:rsid w:val="00053149"/>
    <w:rsid w:val="000531A8"/>
    <w:rsid w:val="00053290"/>
    <w:rsid w:val="00053698"/>
    <w:rsid w:val="00053840"/>
    <w:rsid w:val="00053849"/>
    <w:rsid w:val="00053A47"/>
    <w:rsid w:val="00053D49"/>
    <w:rsid w:val="0005456E"/>
    <w:rsid w:val="0005468A"/>
    <w:rsid w:val="000546F5"/>
    <w:rsid w:val="00054A91"/>
    <w:rsid w:val="00054ACE"/>
    <w:rsid w:val="00054DAB"/>
    <w:rsid w:val="00054DD3"/>
    <w:rsid w:val="00054FBD"/>
    <w:rsid w:val="00054FDD"/>
    <w:rsid w:val="0005504C"/>
    <w:rsid w:val="000551E9"/>
    <w:rsid w:val="00055510"/>
    <w:rsid w:val="0005553B"/>
    <w:rsid w:val="00055784"/>
    <w:rsid w:val="00055873"/>
    <w:rsid w:val="00055B8E"/>
    <w:rsid w:val="00055E5F"/>
    <w:rsid w:val="0005602E"/>
    <w:rsid w:val="00056057"/>
    <w:rsid w:val="000564D9"/>
    <w:rsid w:val="000566F7"/>
    <w:rsid w:val="0005719D"/>
    <w:rsid w:val="000572A7"/>
    <w:rsid w:val="00057460"/>
    <w:rsid w:val="00057511"/>
    <w:rsid w:val="00057551"/>
    <w:rsid w:val="00057629"/>
    <w:rsid w:val="00057849"/>
    <w:rsid w:val="00057A61"/>
    <w:rsid w:val="00057AD4"/>
    <w:rsid w:val="00057DD5"/>
    <w:rsid w:val="00057DF9"/>
    <w:rsid w:val="00057E4D"/>
    <w:rsid w:val="00057F2C"/>
    <w:rsid w:val="00057F68"/>
    <w:rsid w:val="00057F6C"/>
    <w:rsid w:val="00057FE7"/>
    <w:rsid w:val="00060300"/>
    <w:rsid w:val="00060321"/>
    <w:rsid w:val="0006035E"/>
    <w:rsid w:val="00060586"/>
    <w:rsid w:val="000605FB"/>
    <w:rsid w:val="000609F1"/>
    <w:rsid w:val="00060FDB"/>
    <w:rsid w:val="000610C6"/>
    <w:rsid w:val="000612C5"/>
    <w:rsid w:val="000615B5"/>
    <w:rsid w:val="00061784"/>
    <w:rsid w:val="000618ED"/>
    <w:rsid w:val="00061E34"/>
    <w:rsid w:val="00061F60"/>
    <w:rsid w:val="000621A9"/>
    <w:rsid w:val="0006263A"/>
    <w:rsid w:val="00062D4A"/>
    <w:rsid w:val="00062EBA"/>
    <w:rsid w:val="00062FAA"/>
    <w:rsid w:val="0006301C"/>
    <w:rsid w:val="00063044"/>
    <w:rsid w:val="00063347"/>
    <w:rsid w:val="00063355"/>
    <w:rsid w:val="00063485"/>
    <w:rsid w:val="00063F57"/>
    <w:rsid w:val="0006436D"/>
    <w:rsid w:val="0006477A"/>
    <w:rsid w:val="0006480B"/>
    <w:rsid w:val="0006485F"/>
    <w:rsid w:val="00064A2B"/>
    <w:rsid w:val="00064ABD"/>
    <w:rsid w:val="00064C2E"/>
    <w:rsid w:val="0006549C"/>
    <w:rsid w:val="0006578F"/>
    <w:rsid w:val="0006586A"/>
    <w:rsid w:val="00065D64"/>
    <w:rsid w:val="000663E4"/>
    <w:rsid w:val="000666C6"/>
    <w:rsid w:val="000667D1"/>
    <w:rsid w:val="00066E05"/>
    <w:rsid w:val="00066FAE"/>
    <w:rsid w:val="00067087"/>
    <w:rsid w:val="000670CD"/>
    <w:rsid w:val="000671C4"/>
    <w:rsid w:val="000671F8"/>
    <w:rsid w:val="0006739D"/>
    <w:rsid w:val="00067436"/>
    <w:rsid w:val="000674DD"/>
    <w:rsid w:val="0006777C"/>
    <w:rsid w:val="00067FE2"/>
    <w:rsid w:val="00070296"/>
    <w:rsid w:val="00070378"/>
    <w:rsid w:val="00070936"/>
    <w:rsid w:val="0007118F"/>
    <w:rsid w:val="000716FB"/>
    <w:rsid w:val="00071E9B"/>
    <w:rsid w:val="00072019"/>
    <w:rsid w:val="00072085"/>
    <w:rsid w:val="000726F6"/>
    <w:rsid w:val="00072777"/>
    <w:rsid w:val="00072931"/>
    <w:rsid w:val="00072C88"/>
    <w:rsid w:val="00072E75"/>
    <w:rsid w:val="00072EFA"/>
    <w:rsid w:val="000734C2"/>
    <w:rsid w:val="0007369C"/>
    <w:rsid w:val="00073785"/>
    <w:rsid w:val="0007390D"/>
    <w:rsid w:val="00073AE4"/>
    <w:rsid w:val="00073DAF"/>
    <w:rsid w:val="0007408B"/>
    <w:rsid w:val="00074375"/>
    <w:rsid w:val="000743A0"/>
    <w:rsid w:val="00074559"/>
    <w:rsid w:val="00074BF5"/>
    <w:rsid w:val="00074C1F"/>
    <w:rsid w:val="00074E31"/>
    <w:rsid w:val="00074F25"/>
    <w:rsid w:val="000752CD"/>
    <w:rsid w:val="00075680"/>
    <w:rsid w:val="00075709"/>
    <w:rsid w:val="0007590A"/>
    <w:rsid w:val="00075999"/>
    <w:rsid w:val="00075DAC"/>
    <w:rsid w:val="00076465"/>
    <w:rsid w:val="00076B8A"/>
    <w:rsid w:val="00077208"/>
    <w:rsid w:val="000774AA"/>
    <w:rsid w:val="00077579"/>
    <w:rsid w:val="00077CCC"/>
    <w:rsid w:val="00077D69"/>
    <w:rsid w:val="00077E0C"/>
    <w:rsid w:val="00077EDA"/>
    <w:rsid w:val="00077FCD"/>
    <w:rsid w:val="000801D3"/>
    <w:rsid w:val="0008028A"/>
    <w:rsid w:val="000805B2"/>
    <w:rsid w:val="00080786"/>
    <w:rsid w:val="00080848"/>
    <w:rsid w:val="00080AEC"/>
    <w:rsid w:val="00080CB2"/>
    <w:rsid w:val="00080D74"/>
    <w:rsid w:val="00081337"/>
    <w:rsid w:val="00081487"/>
    <w:rsid w:val="000815AC"/>
    <w:rsid w:val="0008167E"/>
    <w:rsid w:val="00082152"/>
    <w:rsid w:val="000822F5"/>
    <w:rsid w:val="00082399"/>
    <w:rsid w:val="000823DC"/>
    <w:rsid w:val="000826FF"/>
    <w:rsid w:val="000829FE"/>
    <w:rsid w:val="00082A49"/>
    <w:rsid w:val="000831F0"/>
    <w:rsid w:val="00083322"/>
    <w:rsid w:val="0008346D"/>
    <w:rsid w:val="00083691"/>
    <w:rsid w:val="0008369C"/>
    <w:rsid w:val="00083788"/>
    <w:rsid w:val="00083AF5"/>
    <w:rsid w:val="00084013"/>
    <w:rsid w:val="00084255"/>
    <w:rsid w:val="000844AE"/>
    <w:rsid w:val="00084BC2"/>
    <w:rsid w:val="00084EE0"/>
    <w:rsid w:val="00084F2E"/>
    <w:rsid w:val="0008504F"/>
    <w:rsid w:val="00085239"/>
    <w:rsid w:val="000856BB"/>
    <w:rsid w:val="00085C4A"/>
    <w:rsid w:val="00085DF4"/>
    <w:rsid w:val="00085F42"/>
    <w:rsid w:val="0008624E"/>
    <w:rsid w:val="000862BA"/>
    <w:rsid w:val="0008659C"/>
    <w:rsid w:val="00086873"/>
    <w:rsid w:val="00086A74"/>
    <w:rsid w:val="00086A9C"/>
    <w:rsid w:val="00086B50"/>
    <w:rsid w:val="00086BC4"/>
    <w:rsid w:val="00086C4D"/>
    <w:rsid w:val="00086CF2"/>
    <w:rsid w:val="0008731C"/>
    <w:rsid w:val="0008760B"/>
    <w:rsid w:val="00087881"/>
    <w:rsid w:val="000879AC"/>
    <w:rsid w:val="00087BAB"/>
    <w:rsid w:val="00087CE7"/>
    <w:rsid w:val="00087E29"/>
    <w:rsid w:val="00087EA2"/>
    <w:rsid w:val="00087F91"/>
    <w:rsid w:val="0009034F"/>
    <w:rsid w:val="00090573"/>
    <w:rsid w:val="00090586"/>
    <w:rsid w:val="00090A0A"/>
    <w:rsid w:val="0009106D"/>
    <w:rsid w:val="00091199"/>
    <w:rsid w:val="00091385"/>
    <w:rsid w:val="00091456"/>
    <w:rsid w:val="00091714"/>
    <w:rsid w:val="00091A28"/>
    <w:rsid w:val="000921E3"/>
    <w:rsid w:val="00092301"/>
    <w:rsid w:val="00092334"/>
    <w:rsid w:val="0009253D"/>
    <w:rsid w:val="00093097"/>
    <w:rsid w:val="000931C3"/>
    <w:rsid w:val="0009361B"/>
    <w:rsid w:val="0009366D"/>
    <w:rsid w:val="000937F4"/>
    <w:rsid w:val="0009415D"/>
    <w:rsid w:val="000942B9"/>
    <w:rsid w:val="0009437A"/>
    <w:rsid w:val="00094483"/>
    <w:rsid w:val="000945D7"/>
    <w:rsid w:val="000947B7"/>
    <w:rsid w:val="00095055"/>
    <w:rsid w:val="00095671"/>
    <w:rsid w:val="00095920"/>
    <w:rsid w:val="00095DFE"/>
    <w:rsid w:val="00095F53"/>
    <w:rsid w:val="0009612D"/>
    <w:rsid w:val="0009653B"/>
    <w:rsid w:val="00096598"/>
    <w:rsid w:val="0009680E"/>
    <w:rsid w:val="000968D8"/>
    <w:rsid w:val="0009709B"/>
    <w:rsid w:val="000979F0"/>
    <w:rsid w:val="00097AE8"/>
    <w:rsid w:val="00097CD8"/>
    <w:rsid w:val="000A02DC"/>
    <w:rsid w:val="000A0CA1"/>
    <w:rsid w:val="000A0E99"/>
    <w:rsid w:val="000A1117"/>
    <w:rsid w:val="000A1AD3"/>
    <w:rsid w:val="000A1D13"/>
    <w:rsid w:val="000A1D49"/>
    <w:rsid w:val="000A2042"/>
    <w:rsid w:val="000A23B7"/>
    <w:rsid w:val="000A2CD2"/>
    <w:rsid w:val="000A2D6B"/>
    <w:rsid w:val="000A2D70"/>
    <w:rsid w:val="000A2FAB"/>
    <w:rsid w:val="000A3A3A"/>
    <w:rsid w:val="000A3ACB"/>
    <w:rsid w:val="000A3B14"/>
    <w:rsid w:val="000A3DF0"/>
    <w:rsid w:val="000A3E62"/>
    <w:rsid w:val="000A4492"/>
    <w:rsid w:val="000A49DE"/>
    <w:rsid w:val="000A4A2E"/>
    <w:rsid w:val="000A4B74"/>
    <w:rsid w:val="000A4E95"/>
    <w:rsid w:val="000A52B9"/>
    <w:rsid w:val="000A54BA"/>
    <w:rsid w:val="000A54DF"/>
    <w:rsid w:val="000A5AE2"/>
    <w:rsid w:val="000A61CB"/>
    <w:rsid w:val="000A64B8"/>
    <w:rsid w:val="000A6788"/>
    <w:rsid w:val="000A6AC6"/>
    <w:rsid w:val="000A6C17"/>
    <w:rsid w:val="000A6CFE"/>
    <w:rsid w:val="000A6E18"/>
    <w:rsid w:val="000A6F16"/>
    <w:rsid w:val="000A706C"/>
    <w:rsid w:val="000A734B"/>
    <w:rsid w:val="000A7C88"/>
    <w:rsid w:val="000A7E17"/>
    <w:rsid w:val="000B028D"/>
    <w:rsid w:val="000B02C2"/>
    <w:rsid w:val="000B081C"/>
    <w:rsid w:val="000B08B5"/>
    <w:rsid w:val="000B0AED"/>
    <w:rsid w:val="000B0C1F"/>
    <w:rsid w:val="000B0DBC"/>
    <w:rsid w:val="000B10AB"/>
    <w:rsid w:val="000B12FD"/>
    <w:rsid w:val="000B151D"/>
    <w:rsid w:val="000B160A"/>
    <w:rsid w:val="000B17A1"/>
    <w:rsid w:val="000B1A0A"/>
    <w:rsid w:val="000B1CD3"/>
    <w:rsid w:val="000B1ED1"/>
    <w:rsid w:val="000B22DD"/>
    <w:rsid w:val="000B256B"/>
    <w:rsid w:val="000B28DE"/>
    <w:rsid w:val="000B28E1"/>
    <w:rsid w:val="000B2D4C"/>
    <w:rsid w:val="000B31C1"/>
    <w:rsid w:val="000B32D4"/>
    <w:rsid w:val="000B38DA"/>
    <w:rsid w:val="000B3A30"/>
    <w:rsid w:val="000B3A6A"/>
    <w:rsid w:val="000B3A7A"/>
    <w:rsid w:val="000B3E2F"/>
    <w:rsid w:val="000B3F37"/>
    <w:rsid w:val="000B4590"/>
    <w:rsid w:val="000B460F"/>
    <w:rsid w:val="000B469D"/>
    <w:rsid w:val="000B4968"/>
    <w:rsid w:val="000B49D7"/>
    <w:rsid w:val="000B4A52"/>
    <w:rsid w:val="000B4AA0"/>
    <w:rsid w:val="000B53AF"/>
    <w:rsid w:val="000B5449"/>
    <w:rsid w:val="000B546F"/>
    <w:rsid w:val="000B5717"/>
    <w:rsid w:val="000B5828"/>
    <w:rsid w:val="000B5A31"/>
    <w:rsid w:val="000B5BB1"/>
    <w:rsid w:val="000B5EE6"/>
    <w:rsid w:val="000B60B9"/>
    <w:rsid w:val="000B637C"/>
    <w:rsid w:val="000B65BE"/>
    <w:rsid w:val="000B6BDF"/>
    <w:rsid w:val="000B70DB"/>
    <w:rsid w:val="000B71B6"/>
    <w:rsid w:val="000B7255"/>
    <w:rsid w:val="000B7387"/>
    <w:rsid w:val="000B7614"/>
    <w:rsid w:val="000B7636"/>
    <w:rsid w:val="000B76BB"/>
    <w:rsid w:val="000B7D5E"/>
    <w:rsid w:val="000B7F40"/>
    <w:rsid w:val="000B7FF5"/>
    <w:rsid w:val="000C00A9"/>
    <w:rsid w:val="000C0A05"/>
    <w:rsid w:val="000C133A"/>
    <w:rsid w:val="000C15BB"/>
    <w:rsid w:val="000C15DA"/>
    <w:rsid w:val="000C1C53"/>
    <w:rsid w:val="000C1DBD"/>
    <w:rsid w:val="000C1F69"/>
    <w:rsid w:val="000C202F"/>
    <w:rsid w:val="000C230F"/>
    <w:rsid w:val="000C239A"/>
    <w:rsid w:val="000C2623"/>
    <w:rsid w:val="000C2A25"/>
    <w:rsid w:val="000C2CA1"/>
    <w:rsid w:val="000C2DE1"/>
    <w:rsid w:val="000C2F76"/>
    <w:rsid w:val="000C2FDD"/>
    <w:rsid w:val="000C3321"/>
    <w:rsid w:val="000C370E"/>
    <w:rsid w:val="000C3755"/>
    <w:rsid w:val="000C393F"/>
    <w:rsid w:val="000C3987"/>
    <w:rsid w:val="000C3F16"/>
    <w:rsid w:val="000C4367"/>
    <w:rsid w:val="000C4C15"/>
    <w:rsid w:val="000C4C76"/>
    <w:rsid w:val="000C4F47"/>
    <w:rsid w:val="000C5350"/>
    <w:rsid w:val="000C550B"/>
    <w:rsid w:val="000C5759"/>
    <w:rsid w:val="000C5C47"/>
    <w:rsid w:val="000C5E7D"/>
    <w:rsid w:val="000C628A"/>
    <w:rsid w:val="000C65B0"/>
    <w:rsid w:val="000C673C"/>
    <w:rsid w:val="000C69F8"/>
    <w:rsid w:val="000C71D9"/>
    <w:rsid w:val="000C723D"/>
    <w:rsid w:val="000C7C3E"/>
    <w:rsid w:val="000C7E6B"/>
    <w:rsid w:val="000D037E"/>
    <w:rsid w:val="000D0A0F"/>
    <w:rsid w:val="000D0AB8"/>
    <w:rsid w:val="000D0AF6"/>
    <w:rsid w:val="000D0BCC"/>
    <w:rsid w:val="000D0F9A"/>
    <w:rsid w:val="000D148D"/>
    <w:rsid w:val="000D14EB"/>
    <w:rsid w:val="000D1610"/>
    <w:rsid w:val="000D1737"/>
    <w:rsid w:val="000D174E"/>
    <w:rsid w:val="000D17E3"/>
    <w:rsid w:val="000D18F9"/>
    <w:rsid w:val="000D203F"/>
    <w:rsid w:val="000D206C"/>
    <w:rsid w:val="000D23C1"/>
    <w:rsid w:val="000D2416"/>
    <w:rsid w:val="000D2AE0"/>
    <w:rsid w:val="000D2EA5"/>
    <w:rsid w:val="000D30A1"/>
    <w:rsid w:val="000D31DA"/>
    <w:rsid w:val="000D3502"/>
    <w:rsid w:val="000D35D4"/>
    <w:rsid w:val="000D362A"/>
    <w:rsid w:val="000D37FA"/>
    <w:rsid w:val="000D3A6C"/>
    <w:rsid w:val="000D3DEE"/>
    <w:rsid w:val="000D41B1"/>
    <w:rsid w:val="000D4324"/>
    <w:rsid w:val="000D44D7"/>
    <w:rsid w:val="000D46EE"/>
    <w:rsid w:val="000D4ABD"/>
    <w:rsid w:val="000D4CA7"/>
    <w:rsid w:val="000D4DE6"/>
    <w:rsid w:val="000D4DFF"/>
    <w:rsid w:val="000D55EA"/>
    <w:rsid w:val="000D56BA"/>
    <w:rsid w:val="000D5711"/>
    <w:rsid w:val="000D5964"/>
    <w:rsid w:val="000D59D4"/>
    <w:rsid w:val="000D59D6"/>
    <w:rsid w:val="000D5AB0"/>
    <w:rsid w:val="000D5AD1"/>
    <w:rsid w:val="000D5C0C"/>
    <w:rsid w:val="000D5E4D"/>
    <w:rsid w:val="000D5F31"/>
    <w:rsid w:val="000D6346"/>
    <w:rsid w:val="000D697E"/>
    <w:rsid w:val="000D6D14"/>
    <w:rsid w:val="000D6DEF"/>
    <w:rsid w:val="000D6E96"/>
    <w:rsid w:val="000D6FEC"/>
    <w:rsid w:val="000D722F"/>
    <w:rsid w:val="000D7268"/>
    <w:rsid w:val="000D730D"/>
    <w:rsid w:val="000D7552"/>
    <w:rsid w:val="000D75CC"/>
    <w:rsid w:val="000D7643"/>
    <w:rsid w:val="000D7783"/>
    <w:rsid w:val="000D7C7C"/>
    <w:rsid w:val="000D7D70"/>
    <w:rsid w:val="000E011D"/>
    <w:rsid w:val="000E059C"/>
    <w:rsid w:val="000E060D"/>
    <w:rsid w:val="000E0E14"/>
    <w:rsid w:val="000E0E36"/>
    <w:rsid w:val="000E0F97"/>
    <w:rsid w:val="000E0FD7"/>
    <w:rsid w:val="000E14B9"/>
    <w:rsid w:val="000E16F5"/>
    <w:rsid w:val="000E1732"/>
    <w:rsid w:val="000E182B"/>
    <w:rsid w:val="000E19C4"/>
    <w:rsid w:val="000E1C52"/>
    <w:rsid w:val="000E1E8E"/>
    <w:rsid w:val="000E2364"/>
    <w:rsid w:val="000E279B"/>
    <w:rsid w:val="000E297C"/>
    <w:rsid w:val="000E2A4C"/>
    <w:rsid w:val="000E2FC3"/>
    <w:rsid w:val="000E3075"/>
    <w:rsid w:val="000E32B4"/>
    <w:rsid w:val="000E3358"/>
    <w:rsid w:val="000E38ED"/>
    <w:rsid w:val="000E3E5B"/>
    <w:rsid w:val="000E3F84"/>
    <w:rsid w:val="000E471D"/>
    <w:rsid w:val="000E48CD"/>
    <w:rsid w:val="000E4C9B"/>
    <w:rsid w:val="000E4D01"/>
    <w:rsid w:val="000E5830"/>
    <w:rsid w:val="000E5C4E"/>
    <w:rsid w:val="000E6285"/>
    <w:rsid w:val="000E6333"/>
    <w:rsid w:val="000E65A7"/>
    <w:rsid w:val="000E6635"/>
    <w:rsid w:val="000E66AA"/>
    <w:rsid w:val="000E68A9"/>
    <w:rsid w:val="000E6A1C"/>
    <w:rsid w:val="000E6E66"/>
    <w:rsid w:val="000E6F62"/>
    <w:rsid w:val="000E7145"/>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CF3"/>
    <w:rsid w:val="000F2032"/>
    <w:rsid w:val="000F203A"/>
    <w:rsid w:val="000F20CD"/>
    <w:rsid w:val="000F24C7"/>
    <w:rsid w:val="000F2965"/>
    <w:rsid w:val="000F2F54"/>
    <w:rsid w:val="000F3353"/>
    <w:rsid w:val="000F34C7"/>
    <w:rsid w:val="000F37F8"/>
    <w:rsid w:val="000F3831"/>
    <w:rsid w:val="000F3A84"/>
    <w:rsid w:val="000F3B40"/>
    <w:rsid w:val="000F3BCE"/>
    <w:rsid w:val="000F3FD6"/>
    <w:rsid w:val="000F3FFF"/>
    <w:rsid w:val="000F42EA"/>
    <w:rsid w:val="000F46D0"/>
    <w:rsid w:val="000F4B03"/>
    <w:rsid w:val="000F4C88"/>
    <w:rsid w:val="000F4CAF"/>
    <w:rsid w:val="000F4E94"/>
    <w:rsid w:val="000F4EAE"/>
    <w:rsid w:val="000F4F44"/>
    <w:rsid w:val="000F53CB"/>
    <w:rsid w:val="000F54CB"/>
    <w:rsid w:val="000F5584"/>
    <w:rsid w:val="000F5F35"/>
    <w:rsid w:val="000F61C4"/>
    <w:rsid w:val="000F6385"/>
    <w:rsid w:val="000F6563"/>
    <w:rsid w:val="000F660D"/>
    <w:rsid w:val="000F6646"/>
    <w:rsid w:val="000F6881"/>
    <w:rsid w:val="000F6B7A"/>
    <w:rsid w:val="000F6C32"/>
    <w:rsid w:val="000F737B"/>
    <w:rsid w:val="000F73E2"/>
    <w:rsid w:val="000F765E"/>
    <w:rsid w:val="000F77C9"/>
    <w:rsid w:val="000F7D0C"/>
    <w:rsid w:val="00100097"/>
    <w:rsid w:val="001000E9"/>
    <w:rsid w:val="00100169"/>
    <w:rsid w:val="00100275"/>
    <w:rsid w:val="0010067A"/>
    <w:rsid w:val="00100914"/>
    <w:rsid w:val="00100D52"/>
    <w:rsid w:val="00100EBD"/>
    <w:rsid w:val="00101240"/>
    <w:rsid w:val="00101489"/>
    <w:rsid w:val="00101513"/>
    <w:rsid w:val="00101659"/>
    <w:rsid w:val="00101A0E"/>
    <w:rsid w:val="00101ACB"/>
    <w:rsid w:val="00101ACE"/>
    <w:rsid w:val="00101E03"/>
    <w:rsid w:val="00101FA1"/>
    <w:rsid w:val="00102147"/>
    <w:rsid w:val="00102D2E"/>
    <w:rsid w:val="001031CC"/>
    <w:rsid w:val="00103658"/>
    <w:rsid w:val="0010366C"/>
    <w:rsid w:val="001036EA"/>
    <w:rsid w:val="00103D39"/>
    <w:rsid w:val="00104058"/>
    <w:rsid w:val="0010405D"/>
    <w:rsid w:val="00104228"/>
    <w:rsid w:val="001042B8"/>
    <w:rsid w:val="0010496A"/>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67"/>
    <w:rsid w:val="001074A1"/>
    <w:rsid w:val="001074D1"/>
    <w:rsid w:val="001074DF"/>
    <w:rsid w:val="00107627"/>
    <w:rsid w:val="00107CC7"/>
    <w:rsid w:val="00110715"/>
    <w:rsid w:val="001108FE"/>
    <w:rsid w:val="00110B0E"/>
    <w:rsid w:val="00110BFC"/>
    <w:rsid w:val="00110E85"/>
    <w:rsid w:val="001115C0"/>
    <w:rsid w:val="001115F4"/>
    <w:rsid w:val="001118AA"/>
    <w:rsid w:val="001118CD"/>
    <w:rsid w:val="001119CC"/>
    <w:rsid w:val="00111AD9"/>
    <w:rsid w:val="00111CA4"/>
    <w:rsid w:val="001124DC"/>
    <w:rsid w:val="001127A0"/>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A39"/>
    <w:rsid w:val="00114E61"/>
    <w:rsid w:val="00114EA7"/>
    <w:rsid w:val="0011536C"/>
    <w:rsid w:val="0011548E"/>
    <w:rsid w:val="0011557F"/>
    <w:rsid w:val="00115694"/>
    <w:rsid w:val="00115716"/>
    <w:rsid w:val="0011584C"/>
    <w:rsid w:val="00115D19"/>
    <w:rsid w:val="00115D3B"/>
    <w:rsid w:val="0011676C"/>
    <w:rsid w:val="00116B7D"/>
    <w:rsid w:val="001172C7"/>
    <w:rsid w:val="00117703"/>
    <w:rsid w:val="00117957"/>
    <w:rsid w:val="001179F6"/>
    <w:rsid w:val="00117B90"/>
    <w:rsid w:val="001203DB"/>
    <w:rsid w:val="0012062B"/>
    <w:rsid w:val="0012079F"/>
    <w:rsid w:val="001207F3"/>
    <w:rsid w:val="00120A51"/>
    <w:rsid w:val="00120DAA"/>
    <w:rsid w:val="001212C7"/>
    <w:rsid w:val="001213E6"/>
    <w:rsid w:val="00121743"/>
    <w:rsid w:val="00121897"/>
    <w:rsid w:val="00121B65"/>
    <w:rsid w:val="001221F3"/>
    <w:rsid w:val="00122469"/>
    <w:rsid w:val="00122581"/>
    <w:rsid w:val="0012276F"/>
    <w:rsid w:val="00122842"/>
    <w:rsid w:val="00122BDF"/>
    <w:rsid w:val="00122EB3"/>
    <w:rsid w:val="00123358"/>
    <w:rsid w:val="0012345C"/>
    <w:rsid w:val="00123587"/>
    <w:rsid w:val="001235C4"/>
    <w:rsid w:val="0012370F"/>
    <w:rsid w:val="00123975"/>
    <w:rsid w:val="00123AE5"/>
    <w:rsid w:val="00123DED"/>
    <w:rsid w:val="00123F71"/>
    <w:rsid w:val="001241A8"/>
    <w:rsid w:val="0012467D"/>
    <w:rsid w:val="001246EC"/>
    <w:rsid w:val="001249D7"/>
    <w:rsid w:val="00124C57"/>
    <w:rsid w:val="00124D42"/>
    <w:rsid w:val="00124E10"/>
    <w:rsid w:val="00124E1B"/>
    <w:rsid w:val="00124ED3"/>
    <w:rsid w:val="00125078"/>
    <w:rsid w:val="001252FE"/>
    <w:rsid w:val="0012543D"/>
    <w:rsid w:val="00125612"/>
    <w:rsid w:val="001257E6"/>
    <w:rsid w:val="001258B6"/>
    <w:rsid w:val="001259CE"/>
    <w:rsid w:val="00125ADE"/>
    <w:rsid w:val="00125C9B"/>
    <w:rsid w:val="00125DEA"/>
    <w:rsid w:val="00126260"/>
    <w:rsid w:val="001271AE"/>
    <w:rsid w:val="001274AC"/>
    <w:rsid w:val="001275E6"/>
    <w:rsid w:val="001277E3"/>
    <w:rsid w:val="00127DE2"/>
    <w:rsid w:val="00127F28"/>
    <w:rsid w:val="00127F2F"/>
    <w:rsid w:val="001301E5"/>
    <w:rsid w:val="00130714"/>
    <w:rsid w:val="00130782"/>
    <w:rsid w:val="00130953"/>
    <w:rsid w:val="00130AA9"/>
    <w:rsid w:val="00130B03"/>
    <w:rsid w:val="00130B71"/>
    <w:rsid w:val="00130B83"/>
    <w:rsid w:val="00130F6A"/>
    <w:rsid w:val="0013165B"/>
    <w:rsid w:val="00131683"/>
    <w:rsid w:val="00131AC6"/>
    <w:rsid w:val="00131C35"/>
    <w:rsid w:val="00131FFA"/>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035"/>
    <w:rsid w:val="001343F2"/>
    <w:rsid w:val="001345D5"/>
    <w:rsid w:val="00134672"/>
    <w:rsid w:val="00134B09"/>
    <w:rsid w:val="00134DDB"/>
    <w:rsid w:val="00135015"/>
    <w:rsid w:val="00135095"/>
    <w:rsid w:val="001352A6"/>
    <w:rsid w:val="00135302"/>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5B2"/>
    <w:rsid w:val="001376F7"/>
    <w:rsid w:val="0013779E"/>
    <w:rsid w:val="0013779F"/>
    <w:rsid w:val="00137A97"/>
    <w:rsid w:val="00140288"/>
    <w:rsid w:val="00140608"/>
    <w:rsid w:val="0014073C"/>
    <w:rsid w:val="00140762"/>
    <w:rsid w:val="00140C52"/>
    <w:rsid w:val="00140E5E"/>
    <w:rsid w:val="00141062"/>
    <w:rsid w:val="001410F1"/>
    <w:rsid w:val="001411F6"/>
    <w:rsid w:val="00141807"/>
    <w:rsid w:val="001418FE"/>
    <w:rsid w:val="00141B27"/>
    <w:rsid w:val="00141E46"/>
    <w:rsid w:val="0014206B"/>
    <w:rsid w:val="00142093"/>
    <w:rsid w:val="0014226D"/>
    <w:rsid w:val="001426EE"/>
    <w:rsid w:val="00142E42"/>
    <w:rsid w:val="001431D5"/>
    <w:rsid w:val="001433C9"/>
    <w:rsid w:val="0014371C"/>
    <w:rsid w:val="00143966"/>
    <w:rsid w:val="00143E78"/>
    <w:rsid w:val="00143FFE"/>
    <w:rsid w:val="00144297"/>
    <w:rsid w:val="001446EB"/>
    <w:rsid w:val="0014471E"/>
    <w:rsid w:val="00144738"/>
    <w:rsid w:val="0014491B"/>
    <w:rsid w:val="00144B3F"/>
    <w:rsid w:val="00144E04"/>
    <w:rsid w:val="00144E65"/>
    <w:rsid w:val="00144FC7"/>
    <w:rsid w:val="001450BA"/>
    <w:rsid w:val="00145484"/>
    <w:rsid w:val="001454C4"/>
    <w:rsid w:val="00145CFA"/>
    <w:rsid w:val="00145E44"/>
    <w:rsid w:val="00146129"/>
    <w:rsid w:val="0014624C"/>
    <w:rsid w:val="0014652F"/>
    <w:rsid w:val="001466AC"/>
    <w:rsid w:val="0014671D"/>
    <w:rsid w:val="0014688D"/>
    <w:rsid w:val="00146A4F"/>
    <w:rsid w:val="00146BC8"/>
    <w:rsid w:val="00146D29"/>
    <w:rsid w:val="00146D84"/>
    <w:rsid w:val="001474C4"/>
    <w:rsid w:val="00147C58"/>
    <w:rsid w:val="00147D65"/>
    <w:rsid w:val="00147D91"/>
    <w:rsid w:val="00147DBF"/>
    <w:rsid w:val="00147F32"/>
    <w:rsid w:val="00150060"/>
    <w:rsid w:val="00150061"/>
    <w:rsid w:val="00150393"/>
    <w:rsid w:val="001508E1"/>
    <w:rsid w:val="00150BAF"/>
    <w:rsid w:val="00150CD5"/>
    <w:rsid w:val="00150FA9"/>
    <w:rsid w:val="00151096"/>
    <w:rsid w:val="001510B6"/>
    <w:rsid w:val="001510BE"/>
    <w:rsid w:val="001510ED"/>
    <w:rsid w:val="001511AC"/>
    <w:rsid w:val="00151216"/>
    <w:rsid w:val="00151509"/>
    <w:rsid w:val="00151805"/>
    <w:rsid w:val="001518AA"/>
    <w:rsid w:val="00152066"/>
    <w:rsid w:val="001521D5"/>
    <w:rsid w:val="00152608"/>
    <w:rsid w:val="00152740"/>
    <w:rsid w:val="00152813"/>
    <w:rsid w:val="0015289B"/>
    <w:rsid w:val="00152A3B"/>
    <w:rsid w:val="00152CE6"/>
    <w:rsid w:val="00152D12"/>
    <w:rsid w:val="00152DC4"/>
    <w:rsid w:val="00152F30"/>
    <w:rsid w:val="00153021"/>
    <w:rsid w:val="00153088"/>
    <w:rsid w:val="001531FD"/>
    <w:rsid w:val="0015347E"/>
    <w:rsid w:val="0015367E"/>
    <w:rsid w:val="0015384F"/>
    <w:rsid w:val="00153A48"/>
    <w:rsid w:val="00153A6B"/>
    <w:rsid w:val="00153A73"/>
    <w:rsid w:val="00153A89"/>
    <w:rsid w:val="00153D4C"/>
    <w:rsid w:val="00153D87"/>
    <w:rsid w:val="00153EE0"/>
    <w:rsid w:val="00153EEF"/>
    <w:rsid w:val="00153F29"/>
    <w:rsid w:val="0015449B"/>
    <w:rsid w:val="001544AB"/>
    <w:rsid w:val="0015468D"/>
    <w:rsid w:val="0015475D"/>
    <w:rsid w:val="00154B50"/>
    <w:rsid w:val="001550EA"/>
    <w:rsid w:val="0015583E"/>
    <w:rsid w:val="001558E7"/>
    <w:rsid w:val="00155D97"/>
    <w:rsid w:val="00155F7A"/>
    <w:rsid w:val="00156260"/>
    <w:rsid w:val="001565AE"/>
    <w:rsid w:val="0015674F"/>
    <w:rsid w:val="00156ECE"/>
    <w:rsid w:val="001573B9"/>
    <w:rsid w:val="001575A4"/>
    <w:rsid w:val="0015793A"/>
    <w:rsid w:val="00157A5E"/>
    <w:rsid w:val="00157D69"/>
    <w:rsid w:val="0016019C"/>
    <w:rsid w:val="00160674"/>
    <w:rsid w:val="00160758"/>
    <w:rsid w:val="00160786"/>
    <w:rsid w:val="00160BD6"/>
    <w:rsid w:val="00161430"/>
    <w:rsid w:val="00161513"/>
    <w:rsid w:val="001616E2"/>
    <w:rsid w:val="001618A3"/>
    <w:rsid w:val="00162262"/>
    <w:rsid w:val="00162BD5"/>
    <w:rsid w:val="00162CF1"/>
    <w:rsid w:val="00162E8C"/>
    <w:rsid w:val="00162EB1"/>
    <w:rsid w:val="00162F38"/>
    <w:rsid w:val="00162F82"/>
    <w:rsid w:val="001630E4"/>
    <w:rsid w:val="001631BA"/>
    <w:rsid w:val="00163697"/>
    <w:rsid w:val="0016373C"/>
    <w:rsid w:val="001637F6"/>
    <w:rsid w:val="00163971"/>
    <w:rsid w:val="001639BC"/>
    <w:rsid w:val="00163AFC"/>
    <w:rsid w:val="0016460B"/>
    <w:rsid w:val="00164646"/>
    <w:rsid w:val="001647FA"/>
    <w:rsid w:val="001649D4"/>
    <w:rsid w:val="00165137"/>
    <w:rsid w:val="00165C3F"/>
    <w:rsid w:val="001660C2"/>
    <w:rsid w:val="0016634F"/>
    <w:rsid w:val="001669F9"/>
    <w:rsid w:val="00166B96"/>
    <w:rsid w:val="00166CEA"/>
    <w:rsid w:val="00166F5A"/>
    <w:rsid w:val="0016700E"/>
    <w:rsid w:val="00167073"/>
    <w:rsid w:val="0016711A"/>
    <w:rsid w:val="00167149"/>
    <w:rsid w:val="00167221"/>
    <w:rsid w:val="0016764C"/>
    <w:rsid w:val="00167709"/>
    <w:rsid w:val="001677F0"/>
    <w:rsid w:val="00167BAA"/>
    <w:rsid w:val="00167E2C"/>
    <w:rsid w:val="00167F18"/>
    <w:rsid w:val="00170397"/>
    <w:rsid w:val="001706E4"/>
    <w:rsid w:val="001708D0"/>
    <w:rsid w:val="00170F8D"/>
    <w:rsid w:val="00171617"/>
    <w:rsid w:val="00171642"/>
    <w:rsid w:val="00171944"/>
    <w:rsid w:val="00171BBE"/>
    <w:rsid w:val="00171C0B"/>
    <w:rsid w:val="00171D7E"/>
    <w:rsid w:val="00171F14"/>
    <w:rsid w:val="0017226B"/>
    <w:rsid w:val="001724ED"/>
    <w:rsid w:val="0017269B"/>
    <w:rsid w:val="00172903"/>
    <w:rsid w:val="001729E1"/>
    <w:rsid w:val="00172B61"/>
    <w:rsid w:val="00172C20"/>
    <w:rsid w:val="00173869"/>
    <w:rsid w:val="001738A5"/>
    <w:rsid w:val="00173A00"/>
    <w:rsid w:val="00173AB5"/>
    <w:rsid w:val="00173CE9"/>
    <w:rsid w:val="00173DD4"/>
    <w:rsid w:val="00174D28"/>
    <w:rsid w:val="00174DD5"/>
    <w:rsid w:val="00174DDB"/>
    <w:rsid w:val="00174F2F"/>
    <w:rsid w:val="00175163"/>
    <w:rsid w:val="001752EC"/>
    <w:rsid w:val="00175447"/>
    <w:rsid w:val="00175467"/>
    <w:rsid w:val="0017597C"/>
    <w:rsid w:val="001759F7"/>
    <w:rsid w:val="00175B5A"/>
    <w:rsid w:val="00175C0B"/>
    <w:rsid w:val="0017606B"/>
    <w:rsid w:val="00176414"/>
    <w:rsid w:val="001767F0"/>
    <w:rsid w:val="00176B8E"/>
    <w:rsid w:val="00176BC9"/>
    <w:rsid w:val="00177036"/>
    <w:rsid w:val="001770FB"/>
    <w:rsid w:val="0017714C"/>
    <w:rsid w:val="001771A6"/>
    <w:rsid w:val="00177219"/>
    <w:rsid w:val="0017722E"/>
    <w:rsid w:val="00177580"/>
    <w:rsid w:val="00177711"/>
    <w:rsid w:val="0017792A"/>
    <w:rsid w:val="00177A0D"/>
    <w:rsid w:val="00177DFF"/>
    <w:rsid w:val="00177EBD"/>
    <w:rsid w:val="001800DB"/>
    <w:rsid w:val="00180149"/>
    <w:rsid w:val="0018016C"/>
    <w:rsid w:val="00180E60"/>
    <w:rsid w:val="001810FC"/>
    <w:rsid w:val="001817BA"/>
    <w:rsid w:val="001817DB"/>
    <w:rsid w:val="001819AA"/>
    <w:rsid w:val="00181B3A"/>
    <w:rsid w:val="00181E15"/>
    <w:rsid w:val="00181F9C"/>
    <w:rsid w:val="001820B2"/>
    <w:rsid w:val="001821E9"/>
    <w:rsid w:val="0018233C"/>
    <w:rsid w:val="0018237E"/>
    <w:rsid w:val="00182608"/>
    <w:rsid w:val="00182B62"/>
    <w:rsid w:val="00182E75"/>
    <w:rsid w:val="00183374"/>
    <w:rsid w:val="001836DF"/>
    <w:rsid w:val="00183B24"/>
    <w:rsid w:val="00183CC6"/>
    <w:rsid w:val="00183D8A"/>
    <w:rsid w:val="00183E8B"/>
    <w:rsid w:val="00183F11"/>
    <w:rsid w:val="001840F5"/>
    <w:rsid w:val="001845FA"/>
    <w:rsid w:val="00184C18"/>
    <w:rsid w:val="00184DAB"/>
    <w:rsid w:val="00184F51"/>
    <w:rsid w:val="001850BF"/>
    <w:rsid w:val="001851B2"/>
    <w:rsid w:val="00185254"/>
    <w:rsid w:val="00185257"/>
    <w:rsid w:val="00185521"/>
    <w:rsid w:val="0018574D"/>
    <w:rsid w:val="00185A87"/>
    <w:rsid w:val="00185B96"/>
    <w:rsid w:val="00185BE1"/>
    <w:rsid w:val="00185C4E"/>
    <w:rsid w:val="00185E59"/>
    <w:rsid w:val="00185F10"/>
    <w:rsid w:val="001862BC"/>
    <w:rsid w:val="00186395"/>
    <w:rsid w:val="00186544"/>
    <w:rsid w:val="0018692D"/>
    <w:rsid w:val="00186AD7"/>
    <w:rsid w:val="00186B4D"/>
    <w:rsid w:val="00186DCB"/>
    <w:rsid w:val="00186E50"/>
    <w:rsid w:val="00186F58"/>
    <w:rsid w:val="0018767B"/>
    <w:rsid w:val="00190307"/>
    <w:rsid w:val="00190927"/>
    <w:rsid w:val="00190BD5"/>
    <w:rsid w:val="00191727"/>
    <w:rsid w:val="00191A2B"/>
    <w:rsid w:val="00191EBF"/>
    <w:rsid w:val="001923DB"/>
    <w:rsid w:val="001925E5"/>
    <w:rsid w:val="001927B9"/>
    <w:rsid w:val="0019287C"/>
    <w:rsid w:val="00192D98"/>
    <w:rsid w:val="00192E59"/>
    <w:rsid w:val="00192EA0"/>
    <w:rsid w:val="00192F16"/>
    <w:rsid w:val="00193242"/>
    <w:rsid w:val="0019328C"/>
    <w:rsid w:val="001935A9"/>
    <w:rsid w:val="00193987"/>
    <w:rsid w:val="00193C2A"/>
    <w:rsid w:val="00193F8E"/>
    <w:rsid w:val="00194075"/>
    <w:rsid w:val="001945AB"/>
    <w:rsid w:val="001948FF"/>
    <w:rsid w:val="0019573B"/>
    <w:rsid w:val="001957D1"/>
    <w:rsid w:val="0019592C"/>
    <w:rsid w:val="00195A55"/>
    <w:rsid w:val="00195E40"/>
    <w:rsid w:val="00195EE2"/>
    <w:rsid w:val="00196085"/>
    <w:rsid w:val="00196491"/>
    <w:rsid w:val="001967EF"/>
    <w:rsid w:val="0019692E"/>
    <w:rsid w:val="00196A48"/>
    <w:rsid w:val="00196B90"/>
    <w:rsid w:val="00196BB2"/>
    <w:rsid w:val="00196D5F"/>
    <w:rsid w:val="00196FF4"/>
    <w:rsid w:val="00197339"/>
    <w:rsid w:val="0019734F"/>
    <w:rsid w:val="00197553"/>
    <w:rsid w:val="001975CF"/>
    <w:rsid w:val="00197725"/>
    <w:rsid w:val="001977AE"/>
    <w:rsid w:val="00197803"/>
    <w:rsid w:val="0019785E"/>
    <w:rsid w:val="00197C85"/>
    <w:rsid w:val="00197E21"/>
    <w:rsid w:val="00197E7A"/>
    <w:rsid w:val="00197F13"/>
    <w:rsid w:val="001A0303"/>
    <w:rsid w:val="001A032E"/>
    <w:rsid w:val="001A0421"/>
    <w:rsid w:val="001A067A"/>
    <w:rsid w:val="001A06ED"/>
    <w:rsid w:val="001A0891"/>
    <w:rsid w:val="001A09BB"/>
    <w:rsid w:val="001A09BF"/>
    <w:rsid w:val="001A0BD6"/>
    <w:rsid w:val="001A1281"/>
    <w:rsid w:val="001A130A"/>
    <w:rsid w:val="001A14F7"/>
    <w:rsid w:val="001A19CA"/>
    <w:rsid w:val="001A1ABA"/>
    <w:rsid w:val="001A1EC8"/>
    <w:rsid w:val="001A234D"/>
    <w:rsid w:val="001A2359"/>
    <w:rsid w:val="001A23D1"/>
    <w:rsid w:val="001A24A2"/>
    <w:rsid w:val="001A258A"/>
    <w:rsid w:val="001A2939"/>
    <w:rsid w:val="001A2A2A"/>
    <w:rsid w:val="001A2A6A"/>
    <w:rsid w:val="001A2AC2"/>
    <w:rsid w:val="001A2F81"/>
    <w:rsid w:val="001A2FD5"/>
    <w:rsid w:val="001A3037"/>
    <w:rsid w:val="001A30B0"/>
    <w:rsid w:val="001A30FB"/>
    <w:rsid w:val="001A35B2"/>
    <w:rsid w:val="001A36CF"/>
    <w:rsid w:val="001A3974"/>
    <w:rsid w:val="001A39C8"/>
    <w:rsid w:val="001A3ED1"/>
    <w:rsid w:val="001A3F0F"/>
    <w:rsid w:val="001A3FA5"/>
    <w:rsid w:val="001A4259"/>
    <w:rsid w:val="001A4EDF"/>
    <w:rsid w:val="001A5174"/>
    <w:rsid w:val="001A51FB"/>
    <w:rsid w:val="001A528C"/>
    <w:rsid w:val="001A53D0"/>
    <w:rsid w:val="001A54F4"/>
    <w:rsid w:val="001A5539"/>
    <w:rsid w:val="001A5CCD"/>
    <w:rsid w:val="001A5E64"/>
    <w:rsid w:val="001A61A0"/>
    <w:rsid w:val="001A628F"/>
    <w:rsid w:val="001A6AFE"/>
    <w:rsid w:val="001A6F38"/>
    <w:rsid w:val="001A6FB5"/>
    <w:rsid w:val="001A706D"/>
    <w:rsid w:val="001A70C1"/>
    <w:rsid w:val="001A71EB"/>
    <w:rsid w:val="001A72EE"/>
    <w:rsid w:val="001A7912"/>
    <w:rsid w:val="001A7924"/>
    <w:rsid w:val="001A7ACB"/>
    <w:rsid w:val="001A7BF4"/>
    <w:rsid w:val="001A7C23"/>
    <w:rsid w:val="001A7CBD"/>
    <w:rsid w:val="001B005B"/>
    <w:rsid w:val="001B0070"/>
    <w:rsid w:val="001B00B2"/>
    <w:rsid w:val="001B0149"/>
    <w:rsid w:val="001B0163"/>
    <w:rsid w:val="001B0251"/>
    <w:rsid w:val="001B02B8"/>
    <w:rsid w:val="001B088E"/>
    <w:rsid w:val="001B0F1F"/>
    <w:rsid w:val="001B11B1"/>
    <w:rsid w:val="001B1565"/>
    <w:rsid w:val="001B1732"/>
    <w:rsid w:val="001B17D9"/>
    <w:rsid w:val="001B1F17"/>
    <w:rsid w:val="001B1F26"/>
    <w:rsid w:val="001B1F29"/>
    <w:rsid w:val="001B2085"/>
    <w:rsid w:val="001B26EE"/>
    <w:rsid w:val="001B2993"/>
    <w:rsid w:val="001B2D72"/>
    <w:rsid w:val="001B2E1E"/>
    <w:rsid w:val="001B2E97"/>
    <w:rsid w:val="001B2F20"/>
    <w:rsid w:val="001B3121"/>
    <w:rsid w:val="001B3181"/>
    <w:rsid w:val="001B3754"/>
    <w:rsid w:val="001B42FE"/>
    <w:rsid w:val="001B45CE"/>
    <w:rsid w:val="001B4A66"/>
    <w:rsid w:val="001B4B3C"/>
    <w:rsid w:val="001B4F3B"/>
    <w:rsid w:val="001B5332"/>
    <w:rsid w:val="001B53B3"/>
    <w:rsid w:val="001B54E9"/>
    <w:rsid w:val="001B57DF"/>
    <w:rsid w:val="001B5A78"/>
    <w:rsid w:val="001B5F67"/>
    <w:rsid w:val="001B6488"/>
    <w:rsid w:val="001B6C77"/>
    <w:rsid w:val="001B70CF"/>
    <w:rsid w:val="001B7118"/>
    <w:rsid w:val="001B716B"/>
    <w:rsid w:val="001B740F"/>
    <w:rsid w:val="001B748B"/>
    <w:rsid w:val="001C002C"/>
    <w:rsid w:val="001C003A"/>
    <w:rsid w:val="001C0085"/>
    <w:rsid w:val="001C027A"/>
    <w:rsid w:val="001C04E1"/>
    <w:rsid w:val="001C063F"/>
    <w:rsid w:val="001C0883"/>
    <w:rsid w:val="001C1059"/>
    <w:rsid w:val="001C11BA"/>
    <w:rsid w:val="001C144B"/>
    <w:rsid w:val="001C16A9"/>
    <w:rsid w:val="001C17DE"/>
    <w:rsid w:val="001C191F"/>
    <w:rsid w:val="001C1B4A"/>
    <w:rsid w:val="001C1B6A"/>
    <w:rsid w:val="001C1E53"/>
    <w:rsid w:val="001C1ECB"/>
    <w:rsid w:val="001C1FFA"/>
    <w:rsid w:val="001C211D"/>
    <w:rsid w:val="001C2825"/>
    <w:rsid w:val="001C2E60"/>
    <w:rsid w:val="001C2F64"/>
    <w:rsid w:val="001C325F"/>
    <w:rsid w:val="001C3474"/>
    <w:rsid w:val="001C34A0"/>
    <w:rsid w:val="001C356F"/>
    <w:rsid w:val="001C3DC6"/>
    <w:rsid w:val="001C3DE5"/>
    <w:rsid w:val="001C3EAE"/>
    <w:rsid w:val="001C4A68"/>
    <w:rsid w:val="001C4F5F"/>
    <w:rsid w:val="001C518A"/>
    <w:rsid w:val="001C51D2"/>
    <w:rsid w:val="001C589B"/>
    <w:rsid w:val="001C58A6"/>
    <w:rsid w:val="001C58DE"/>
    <w:rsid w:val="001C5F88"/>
    <w:rsid w:val="001C619C"/>
    <w:rsid w:val="001C62A8"/>
    <w:rsid w:val="001C6423"/>
    <w:rsid w:val="001C6B08"/>
    <w:rsid w:val="001C7185"/>
    <w:rsid w:val="001C7350"/>
    <w:rsid w:val="001C78F1"/>
    <w:rsid w:val="001C7A3A"/>
    <w:rsid w:val="001C7AB6"/>
    <w:rsid w:val="001C7E02"/>
    <w:rsid w:val="001C7F47"/>
    <w:rsid w:val="001D006C"/>
    <w:rsid w:val="001D0182"/>
    <w:rsid w:val="001D0578"/>
    <w:rsid w:val="001D0593"/>
    <w:rsid w:val="001D05BC"/>
    <w:rsid w:val="001D076B"/>
    <w:rsid w:val="001D0852"/>
    <w:rsid w:val="001D1258"/>
    <w:rsid w:val="001D13B0"/>
    <w:rsid w:val="001D19F8"/>
    <w:rsid w:val="001D1BA9"/>
    <w:rsid w:val="001D1CFF"/>
    <w:rsid w:val="001D1F02"/>
    <w:rsid w:val="001D20AC"/>
    <w:rsid w:val="001D2B3C"/>
    <w:rsid w:val="001D2BB2"/>
    <w:rsid w:val="001D2DE9"/>
    <w:rsid w:val="001D2E6C"/>
    <w:rsid w:val="001D2ECD"/>
    <w:rsid w:val="001D329E"/>
    <w:rsid w:val="001D385F"/>
    <w:rsid w:val="001D3A30"/>
    <w:rsid w:val="001D3C68"/>
    <w:rsid w:val="001D4240"/>
    <w:rsid w:val="001D4315"/>
    <w:rsid w:val="001D43C0"/>
    <w:rsid w:val="001D4514"/>
    <w:rsid w:val="001D4844"/>
    <w:rsid w:val="001D4969"/>
    <w:rsid w:val="001D4AF0"/>
    <w:rsid w:val="001D4B05"/>
    <w:rsid w:val="001D4F24"/>
    <w:rsid w:val="001D506F"/>
    <w:rsid w:val="001D57BC"/>
    <w:rsid w:val="001D5BA0"/>
    <w:rsid w:val="001D6016"/>
    <w:rsid w:val="001D63DF"/>
    <w:rsid w:val="001D63EE"/>
    <w:rsid w:val="001D6731"/>
    <w:rsid w:val="001D6A53"/>
    <w:rsid w:val="001D6E61"/>
    <w:rsid w:val="001D6F30"/>
    <w:rsid w:val="001D7260"/>
    <w:rsid w:val="001D72D6"/>
    <w:rsid w:val="001D7345"/>
    <w:rsid w:val="001D74C7"/>
    <w:rsid w:val="001D7556"/>
    <w:rsid w:val="001D7816"/>
    <w:rsid w:val="001D7B96"/>
    <w:rsid w:val="001D7FE2"/>
    <w:rsid w:val="001E02F3"/>
    <w:rsid w:val="001E09F4"/>
    <w:rsid w:val="001E0A73"/>
    <w:rsid w:val="001E0D29"/>
    <w:rsid w:val="001E0D65"/>
    <w:rsid w:val="001E0F5F"/>
    <w:rsid w:val="001E111F"/>
    <w:rsid w:val="001E1153"/>
    <w:rsid w:val="001E126C"/>
    <w:rsid w:val="001E1284"/>
    <w:rsid w:val="001E13E0"/>
    <w:rsid w:val="001E1524"/>
    <w:rsid w:val="001E16DB"/>
    <w:rsid w:val="001E1851"/>
    <w:rsid w:val="001E1D3C"/>
    <w:rsid w:val="001E1E81"/>
    <w:rsid w:val="001E2160"/>
    <w:rsid w:val="001E220A"/>
    <w:rsid w:val="001E251E"/>
    <w:rsid w:val="001E25BB"/>
    <w:rsid w:val="001E266E"/>
    <w:rsid w:val="001E2897"/>
    <w:rsid w:val="001E2EEF"/>
    <w:rsid w:val="001E3188"/>
    <w:rsid w:val="001E31D1"/>
    <w:rsid w:val="001E3287"/>
    <w:rsid w:val="001E32BE"/>
    <w:rsid w:val="001E34EE"/>
    <w:rsid w:val="001E35F5"/>
    <w:rsid w:val="001E38C7"/>
    <w:rsid w:val="001E3961"/>
    <w:rsid w:val="001E3A1F"/>
    <w:rsid w:val="001E3A45"/>
    <w:rsid w:val="001E3D3B"/>
    <w:rsid w:val="001E420B"/>
    <w:rsid w:val="001E4299"/>
    <w:rsid w:val="001E4583"/>
    <w:rsid w:val="001E46EE"/>
    <w:rsid w:val="001E4704"/>
    <w:rsid w:val="001E4D18"/>
    <w:rsid w:val="001E4ED3"/>
    <w:rsid w:val="001E50CB"/>
    <w:rsid w:val="001E53ED"/>
    <w:rsid w:val="001E5B18"/>
    <w:rsid w:val="001E5BB2"/>
    <w:rsid w:val="001E5D1F"/>
    <w:rsid w:val="001E6446"/>
    <w:rsid w:val="001E660B"/>
    <w:rsid w:val="001E66BD"/>
    <w:rsid w:val="001E6759"/>
    <w:rsid w:val="001E684F"/>
    <w:rsid w:val="001E6B8F"/>
    <w:rsid w:val="001E6C1B"/>
    <w:rsid w:val="001E6DE6"/>
    <w:rsid w:val="001E6F14"/>
    <w:rsid w:val="001E719A"/>
    <w:rsid w:val="001E7327"/>
    <w:rsid w:val="001E750C"/>
    <w:rsid w:val="001E7DC9"/>
    <w:rsid w:val="001F0546"/>
    <w:rsid w:val="001F0C0A"/>
    <w:rsid w:val="001F0DDF"/>
    <w:rsid w:val="001F158C"/>
    <w:rsid w:val="001F15ED"/>
    <w:rsid w:val="001F16FD"/>
    <w:rsid w:val="001F1B1E"/>
    <w:rsid w:val="001F1BE5"/>
    <w:rsid w:val="001F1DFA"/>
    <w:rsid w:val="001F1EC9"/>
    <w:rsid w:val="001F223C"/>
    <w:rsid w:val="001F22A9"/>
    <w:rsid w:val="001F2401"/>
    <w:rsid w:val="001F2536"/>
    <w:rsid w:val="001F26E9"/>
    <w:rsid w:val="001F2D3F"/>
    <w:rsid w:val="001F2E08"/>
    <w:rsid w:val="001F30BC"/>
    <w:rsid w:val="001F33C4"/>
    <w:rsid w:val="001F3703"/>
    <w:rsid w:val="001F37ED"/>
    <w:rsid w:val="001F3842"/>
    <w:rsid w:val="001F399E"/>
    <w:rsid w:val="001F39AB"/>
    <w:rsid w:val="001F3CCE"/>
    <w:rsid w:val="001F3CEF"/>
    <w:rsid w:val="001F3CFD"/>
    <w:rsid w:val="001F4321"/>
    <w:rsid w:val="001F4570"/>
    <w:rsid w:val="001F45E8"/>
    <w:rsid w:val="001F4AE1"/>
    <w:rsid w:val="001F4D76"/>
    <w:rsid w:val="001F4E57"/>
    <w:rsid w:val="001F5276"/>
    <w:rsid w:val="001F53A2"/>
    <w:rsid w:val="001F542D"/>
    <w:rsid w:val="001F54CA"/>
    <w:rsid w:val="001F5ABB"/>
    <w:rsid w:val="001F5AF6"/>
    <w:rsid w:val="001F5C95"/>
    <w:rsid w:val="001F5C9E"/>
    <w:rsid w:val="001F5DEE"/>
    <w:rsid w:val="001F5E73"/>
    <w:rsid w:val="001F5ED8"/>
    <w:rsid w:val="001F5F10"/>
    <w:rsid w:val="001F60C9"/>
    <w:rsid w:val="001F6178"/>
    <w:rsid w:val="001F6192"/>
    <w:rsid w:val="001F6408"/>
    <w:rsid w:val="001F644E"/>
    <w:rsid w:val="001F6828"/>
    <w:rsid w:val="001F6E45"/>
    <w:rsid w:val="001F7317"/>
    <w:rsid w:val="001F7569"/>
    <w:rsid w:val="001F798D"/>
    <w:rsid w:val="001F7A45"/>
    <w:rsid w:val="001F7BC7"/>
    <w:rsid w:val="001F7DD6"/>
    <w:rsid w:val="001F7E94"/>
    <w:rsid w:val="002000BF"/>
    <w:rsid w:val="002000F2"/>
    <w:rsid w:val="002000FC"/>
    <w:rsid w:val="00200605"/>
    <w:rsid w:val="00200886"/>
    <w:rsid w:val="00200A92"/>
    <w:rsid w:val="00200BF9"/>
    <w:rsid w:val="002012E7"/>
    <w:rsid w:val="00201646"/>
    <w:rsid w:val="0020181B"/>
    <w:rsid w:val="00201C7E"/>
    <w:rsid w:val="00201D11"/>
    <w:rsid w:val="00201D85"/>
    <w:rsid w:val="00201E81"/>
    <w:rsid w:val="00202201"/>
    <w:rsid w:val="00202257"/>
    <w:rsid w:val="002025BF"/>
    <w:rsid w:val="00202D2E"/>
    <w:rsid w:val="00203159"/>
    <w:rsid w:val="002031E9"/>
    <w:rsid w:val="002032D0"/>
    <w:rsid w:val="00203889"/>
    <w:rsid w:val="00203A6E"/>
    <w:rsid w:val="00203F00"/>
    <w:rsid w:val="00203F5C"/>
    <w:rsid w:val="002047DE"/>
    <w:rsid w:val="00204A5A"/>
    <w:rsid w:val="00204C12"/>
    <w:rsid w:val="00204F93"/>
    <w:rsid w:val="00205230"/>
    <w:rsid w:val="00205635"/>
    <w:rsid w:val="00205646"/>
    <w:rsid w:val="002058DC"/>
    <w:rsid w:val="00205978"/>
    <w:rsid w:val="00205AB2"/>
    <w:rsid w:val="00205B3B"/>
    <w:rsid w:val="00205CB2"/>
    <w:rsid w:val="0020610B"/>
    <w:rsid w:val="00206133"/>
    <w:rsid w:val="00206152"/>
    <w:rsid w:val="002063A7"/>
    <w:rsid w:val="0020674D"/>
    <w:rsid w:val="00206799"/>
    <w:rsid w:val="00206A1F"/>
    <w:rsid w:val="00206E1F"/>
    <w:rsid w:val="00206E5A"/>
    <w:rsid w:val="0020726C"/>
    <w:rsid w:val="002075EC"/>
    <w:rsid w:val="00207613"/>
    <w:rsid w:val="002076EE"/>
    <w:rsid w:val="00207826"/>
    <w:rsid w:val="00207847"/>
    <w:rsid w:val="00207AF9"/>
    <w:rsid w:val="00207BB9"/>
    <w:rsid w:val="00207EB6"/>
    <w:rsid w:val="00207EF0"/>
    <w:rsid w:val="00210018"/>
    <w:rsid w:val="00210174"/>
    <w:rsid w:val="0021036E"/>
    <w:rsid w:val="002106FC"/>
    <w:rsid w:val="002109D5"/>
    <w:rsid w:val="00210A2E"/>
    <w:rsid w:val="00210C84"/>
    <w:rsid w:val="00210C91"/>
    <w:rsid w:val="00210D80"/>
    <w:rsid w:val="00210F42"/>
    <w:rsid w:val="00211042"/>
    <w:rsid w:val="00211345"/>
    <w:rsid w:val="00211390"/>
    <w:rsid w:val="002114FA"/>
    <w:rsid w:val="00211601"/>
    <w:rsid w:val="00211D31"/>
    <w:rsid w:val="00211DD9"/>
    <w:rsid w:val="002125B4"/>
    <w:rsid w:val="00212816"/>
    <w:rsid w:val="002129B2"/>
    <w:rsid w:val="00212C89"/>
    <w:rsid w:val="00212D30"/>
    <w:rsid w:val="002130BD"/>
    <w:rsid w:val="00213598"/>
    <w:rsid w:val="00213851"/>
    <w:rsid w:val="00213AF9"/>
    <w:rsid w:val="002146F8"/>
    <w:rsid w:val="0021497B"/>
    <w:rsid w:val="00214C6E"/>
    <w:rsid w:val="00214E0D"/>
    <w:rsid w:val="0021524D"/>
    <w:rsid w:val="0021586D"/>
    <w:rsid w:val="00215C0F"/>
    <w:rsid w:val="002160D2"/>
    <w:rsid w:val="002162EA"/>
    <w:rsid w:val="002165F9"/>
    <w:rsid w:val="00216624"/>
    <w:rsid w:val="00216685"/>
    <w:rsid w:val="00216718"/>
    <w:rsid w:val="00216B05"/>
    <w:rsid w:val="00216B17"/>
    <w:rsid w:val="00216BBF"/>
    <w:rsid w:val="00216F43"/>
    <w:rsid w:val="00217135"/>
    <w:rsid w:val="00217142"/>
    <w:rsid w:val="0021737B"/>
    <w:rsid w:val="00217CE8"/>
    <w:rsid w:val="00217E05"/>
    <w:rsid w:val="002202EC"/>
    <w:rsid w:val="00220422"/>
    <w:rsid w:val="002204ED"/>
    <w:rsid w:val="0022065D"/>
    <w:rsid w:val="00220697"/>
    <w:rsid w:val="0022088E"/>
    <w:rsid w:val="00220A14"/>
    <w:rsid w:val="00220E92"/>
    <w:rsid w:val="00220EAA"/>
    <w:rsid w:val="002211DD"/>
    <w:rsid w:val="0022135D"/>
    <w:rsid w:val="0022180C"/>
    <w:rsid w:val="002221B4"/>
    <w:rsid w:val="002222A4"/>
    <w:rsid w:val="00222922"/>
    <w:rsid w:val="00222CA7"/>
    <w:rsid w:val="00222EA3"/>
    <w:rsid w:val="00222FFF"/>
    <w:rsid w:val="002231AF"/>
    <w:rsid w:val="0022337A"/>
    <w:rsid w:val="00223679"/>
    <w:rsid w:val="002236A1"/>
    <w:rsid w:val="00223833"/>
    <w:rsid w:val="00223ACD"/>
    <w:rsid w:val="00223ADC"/>
    <w:rsid w:val="00223C6E"/>
    <w:rsid w:val="00223EC6"/>
    <w:rsid w:val="00223F34"/>
    <w:rsid w:val="002241C9"/>
    <w:rsid w:val="00224506"/>
    <w:rsid w:val="00224890"/>
    <w:rsid w:val="002248E2"/>
    <w:rsid w:val="00224A9B"/>
    <w:rsid w:val="00224C25"/>
    <w:rsid w:val="00225DB5"/>
    <w:rsid w:val="00226203"/>
    <w:rsid w:val="00226385"/>
    <w:rsid w:val="0022657F"/>
    <w:rsid w:val="0022683F"/>
    <w:rsid w:val="002269A7"/>
    <w:rsid w:val="00226BD3"/>
    <w:rsid w:val="00226C2B"/>
    <w:rsid w:val="00226C65"/>
    <w:rsid w:val="00226D25"/>
    <w:rsid w:val="00226F21"/>
    <w:rsid w:val="0022735A"/>
    <w:rsid w:val="00227406"/>
    <w:rsid w:val="002275A8"/>
    <w:rsid w:val="002275F0"/>
    <w:rsid w:val="0022776D"/>
    <w:rsid w:val="00227814"/>
    <w:rsid w:val="00227873"/>
    <w:rsid w:val="002279D2"/>
    <w:rsid w:val="00227C44"/>
    <w:rsid w:val="00227F9E"/>
    <w:rsid w:val="00227FAD"/>
    <w:rsid w:val="00230040"/>
    <w:rsid w:val="002300E0"/>
    <w:rsid w:val="002300E1"/>
    <w:rsid w:val="002305EF"/>
    <w:rsid w:val="002307D0"/>
    <w:rsid w:val="00230944"/>
    <w:rsid w:val="00230964"/>
    <w:rsid w:val="00230A77"/>
    <w:rsid w:val="00230AD3"/>
    <w:rsid w:val="00230BB1"/>
    <w:rsid w:val="00230E85"/>
    <w:rsid w:val="0023101D"/>
    <w:rsid w:val="00231021"/>
    <w:rsid w:val="0023134F"/>
    <w:rsid w:val="002314EE"/>
    <w:rsid w:val="002316ED"/>
    <w:rsid w:val="00231740"/>
    <w:rsid w:val="002318F3"/>
    <w:rsid w:val="00231929"/>
    <w:rsid w:val="00231A06"/>
    <w:rsid w:val="00231B17"/>
    <w:rsid w:val="00231C44"/>
    <w:rsid w:val="00231D67"/>
    <w:rsid w:val="00231E15"/>
    <w:rsid w:val="00232191"/>
    <w:rsid w:val="002324E6"/>
    <w:rsid w:val="00232E9D"/>
    <w:rsid w:val="00232FF5"/>
    <w:rsid w:val="00233301"/>
    <w:rsid w:val="0023361E"/>
    <w:rsid w:val="00233A48"/>
    <w:rsid w:val="00233B04"/>
    <w:rsid w:val="00233BAD"/>
    <w:rsid w:val="00233EBA"/>
    <w:rsid w:val="00233EFB"/>
    <w:rsid w:val="002340A2"/>
    <w:rsid w:val="002344C8"/>
    <w:rsid w:val="0023464A"/>
    <w:rsid w:val="002346FA"/>
    <w:rsid w:val="002349C5"/>
    <w:rsid w:val="0023529A"/>
    <w:rsid w:val="00235581"/>
    <w:rsid w:val="002355BE"/>
    <w:rsid w:val="00235698"/>
    <w:rsid w:val="00235724"/>
    <w:rsid w:val="00235C01"/>
    <w:rsid w:val="00235D2E"/>
    <w:rsid w:val="002362C4"/>
    <w:rsid w:val="002368CC"/>
    <w:rsid w:val="002369A9"/>
    <w:rsid w:val="00236B66"/>
    <w:rsid w:val="00236F55"/>
    <w:rsid w:val="00236F71"/>
    <w:rsid w:val="00236F8A"/>
    <w:rsid w:val="002370A7"/>
    <w:rsid w:val="002371A8"/>
    <w:rsid w:val="002373FC"/>
    <w:rsid w:val="002376C3"/>
    <w:rsid w:val="0023776F"/>
    <w:rsid w:val="00237C6F"/>
    <w:rsid w:val="00237D22"/>
    <w:rsid w:val="00240869"/>
    <w:rsid w:val="002409AD"/>
    <w:rsid w:val="00240A59"/>
    <w:rsid w:val="00240A68"/>
    <w:rsid w:val="00240B7D"/>
    <w:rsid w:val="00240D98"/>
    <w:rsid w:val="00240F76"/>
    <w:rsid w:val="00241039"/>
    <w:rsid w:val="0024103F"/>
    <w:rsid w:val="00241210"/>
    <w:rsid w:val="00241702"/>
    <w:rsid w:val="00241971"/>
    <w:rsid w:val="002419F3"/>
    <w:rsid w:val="00241B82"/>
    <w:rsid w:val="00241C24"/>
    <w:rsid w:val="00241C72"/>
    <w:rsid w:val="00241C7B"/>
    <w:rsid w:val="00241F1D"/>
    <w:rsid w:val="00241F38"/>
    <w:rsid w:val="002421F2"/>
    <w:rsid w:val="002426D2"/>
    <w:rsid w:val="00242B2A"/>
    <w:rsid w:val="00242B86"/>
    <w:rsid w:val="00242CAE"/>
    <w:rsid w:val="00242F09"/>
    <w:rsid w:val="0024313D"/>
    <w:rsid w:val="00243336"/>
    <w:rsid w:val="002435B0"/>
    <w:rsid w:val="00243730"/>
    <w:rsid w:val="002438F4"/>
    <w:rsid w:val="00243ACD"/>
    <w:rsid w:val="00243DCC"/>
    <w:rsid w:val="00244110"/>
    <w:rsid w:val="002443C2"/>
    <w:rsid w:val="00244606"/>
    <w:rsid w:val="002446E1"/>
    <w:rsid w:val="00244924"/>
    <w:rsid w:val="00244D92"/>
    <w:rsid w:val="00245492"/>
    <w:rsid w:val="002458FD"/>
    <w:rsid w:val="0024590A"/>
    <w:rsid w:val="00245A41"/>
    <w:rsid w:val="00245B70"/>
    <w:rsid w:val="00245D7D"/>
    <w:rsid w:val="00245D99"/>
    <w:rsid w:val="00245E39"/>
    <w:rsid w:val="00245FBA"/>
    <w:rsid w:val="0024691A"/>
    <w:rsid w:val="00246C52"/>
    <w:rsid w:val="00246EB6"/>
    <w:rsid w:val="0024703D"/>
    <w:rsid w:val="002471AB"/>
    <w:rsid w:val="0024785A"/>
    <w:rsid w:val="00247B00"/>
    <w:rsid w:val="00247C82"/>
    <w:rsid w:val="00247D8E"/>
    <w:rsid w:val="00247DD1"/>
    <w:rsid w:val="00247E16"/>
    <w:rsid w:val="00247EDB"/>
    <w:rsid w:val="0025029C"/>
    <w:rsid w:val="00250A3E"/>
    <w:rsid w:val="00250BC9"/>
    <w:rsid w:val="00250BD1"/>
    <w:rsid w:val="00250D9C"/>
    <w:rsid w:val="00250EA1"/>
    <w:rsid w:val="00251117"/>
    <w:rsid w:val="002512A9"/>
    <w:rsid w:val="002514DB"/>
    <w:rsid w:val="0025169E"/>
    <w:rsid w:val="00251929"/>
    <w:rsid w:val="00251BB5"/>
    <w:rsid w:val="00251CCC"/>
    <w:rsid w:val="00251F5E"/>
    <w:rsid w:val="002521CC"/>
    <w:rsid w:val="002522FF"/>
    <w:rsid w:val="00252333"/>
    <w:rsid w:val="00252546"/>
    <w:rsid w:val="00252A43"/>
    <w:rsid w:val="00252BDF"/>
    <w:rsid w:val="00252FB2"/>
    <w:rsid w:val="002530CC"/>
    <w:rsid w:val="002530D6"/>
    <w:rsid w:val="002530D9"/>
    <w:rsid w:val="0025325D"/>
    <w:rsid w:val="0025326E"/>
    <w:rsid w:val="002532A1"/>
    <w:rsid w:val="002533FF"/>
    <w:rsid w:val="00253400"/>
    <w:rsid w:val="00253423"/>
    <w:rsid w:val="00253578"/>
    <w:rsid w:val="00253652"/>
    <w:rsid w:val="002537EB"/>
    <w:rsid w:val="002537F5"/>
    <w:rsid w:val="00253901"/>
    <w:rsid w:val="00253A89"/>
    <w:rsid w:val="00253AB7"/>
    <w:rsid w:val="00253D64"/>
    <w:rsid w:val="00254074"/>
    <w:rsid w:val="0025458D"/>
    <w:rsid w:val="00254794"/>
    <w:rsid w:val="00254C0E"/>
    <w:rsid w:val="00254CBD"/>
    <w:rsid w:val="00254E59"/>
    <w:rsid w:val="002554DB"/>
    <w:rsid w:val="0025563D"/>
    <w:rsid w:val="002556FA"/>
    <w:rsid w:val="00255A43"/>
    <w:rsid w:val="00255C6E"/>
    <w:rsid w:val="00255C71"/>
    <w:rsid w:val="00255D02"/>
    <w:rsid w:val="002563C8"/>
    <w:rsid w:val="0025671A"/>
    <w:rsid w:val="002568B9"/>
    <w:rsid w:val="00256972"/>
    <w:rsid w:val="00256F02"/>
    <w:rsid w:val="002571C8"/>
    <w:rsid w:val="002572F1"/>
    <w:rsid w:val="0025742D"/>
    <w:rsid w:val="00257933"/>
    <w:rsid w:val="00257A62"/>
    <w:rsid w:val="00260156"/>
    <w:rsid w:val="002601AF"/>
    <w:rsid w:val="00260627"/>
    <w:rsid w:val="00260697"/>
    <w:rsid w:val="0026075E"/>
    <w:rsid w:val="002607ED"/>
    <w:rsid w:val="00260FAD"/>
    <w:rsid w:val="00260FB9"/>
    <w:rsid w:val="002610EF"/>
    <w:rsid w:val="00261145"/>
    <w:rsid w:val="002611D3"/>
    <w:rsid w:val="002612A1"/>
    <w:rsid w:val="00261337"/>
    <w:rsid w:val="002613E8"/>
    <w:rsid w:val="002615AE"/>
    <w:rsid w:val="00261781"/>
    <w:rsid w:val="00261D05"/>
    <w:rsid w:val="0026221B"/>
    <w:rsid w:val="0026221D"/>
    <w:rsid w:val="002623AC"/>
    <w:rsid w:val="00262588"/>
    <w:rsid w:val="00262979"/>
    <w:rsid w:val="0026298E"/>
    <w:rsid w:val="00262CEB"/>
    <w:rsid w:val="00262D97"/>
    <w:rsid w:val="00262E69"/>
    <w:rsid w:val="00262E7F"/>
    <w:rsid w:val="00263038"/>
    <w:rsid w:val="0026304A"/>
    <w:rsid w:val="00263ABC"/>
    <w:rsid w:val="00263B02"/>
    <w:rsid w:val="00263B0B"/>
    <w:rsid w:val="00263DD9"/>
    <w:rsid w:val="00263F30"/>
    <w:rsid w:val="0026428A"/>
    <w:rsid w:val="002643C7"/>
    <w:rsid w:val="0026455A"/>
    <w:rsid w:val="0026468A"/>
    <w:rsid w:val="00264717"/>
    <w:rsid w:val="002649B2"/>
    <w:rsid w:val="00264C28"/>
    <w:rsid w:val="0026509A"/>
    <w:rsid w:val="002651FC"/>
    <w:rsid w:val="002655F1"/>
    <w:rsid w:val="00265701"/>
    <w:rsid w:val="002657F2"/>
    <w:rsid w:val="00265E3B"/>
    <w:rsid w:val="00265E9A"/>
    <w:rsid w:val="00266210"/>
    <w:rsid w:val="002666C7"/>
    <w:rsid w:val="00266DDE"/>
    <w:rsid w:val="00266F5D"/>
    <w:rsid w:val="0026716C"/>
    <w:rsid w:val="0026748C"/>
    <w:rsid w:val="002678FE"/>
    <w:rsid w:val="00267DB6"/>
    <w:rsid w:val="00270202"/>
    <w:rsid w:val="002707EB"/>
    <w:rsid w:val="00270C63"/>
    <w:rsid w:val="00270C98"/>
    <w:rsid w:val="00270E57"/>
    <w:rsid w:val="00271308"/>
    <w:rsid w:val="0027153D"/>
    <w:rsid w:val="00271738"/>
    <w:rsid w:val="0027193C"/>
    <w:rsid w:val="00271B1E"/>
    <w:rsid w:val="00271BAF"/>
    <w:rsid w:val="00271EEF"/>
    <w:rsid w:val="002723BC"/>
    <w:rsid w:val="0027242C"/>
    <w:rsid w:val="00272474"/>
    <w:rsid w:val="0027258A"/>
    <w:rsid w:val="00272633"/>
    <w:rsid w:val="00272893"/>
    <w:rsid w:val="00272944"/>
    <w:rsid w:val="00272D06"/>
    <w:rsid w:val="00272FEB"/>
    <w:rsid w:val="0027309D"/>
    <w:rsid w:val="0027342C"/>
    <w:rsid w:val="002738C9"/>
    <w:rsid w:val="00273ADF"/>
    <w:rsid w:val="00273B2D"/>
    <w:rsid w:val="00273CFB"/>
    <w:rsid w:val="00273D1B"/>
    <w:rsid w:val="00273DF4"/>
    <w:rsid w:val="00273F6E"/>
    <w:rsid w:val="00274062"/>
    <w:rsid w:val="0027441F"/>
    <w:rsid w:val="002744D8"/>
    <w:rsid w:val="002745C6"/>
    <w:rsid w:val="00274682"/>
    <w:rsid w:val="00274B89"/>
    <w:rsid w:val="00274D08"/>
    <w:rsid w:val="00275435"/>
    <w:rsid w:val="00275464"/>
    <w:rsid w:val="00275558"/>
    <w:rsid w:val="0027568B"/>
    <w:rsid w:val="002756D5"/>
    <w:rsid w:val="00275C8B"/>
    <w:rsid w:val="00275FEF"/>
    <w:rsid w:val="00276001"/>
    <w:rsid w:val="002764FB"/>
    <w:rsid w:val="002775F2"/>
    <w:rsid w:val="002775FE"/>
    <w:rsid w:val="00277A46"/>
    <w:rsid w:val="00277E66"/>
    <w:rsid w:val="002801E2"/>
    <w:rsid w:val="0028052D"/>
    <w:rsid w:val="00280648"/>
    <w:rsid w:val="00280684"/>
    <w:rsid w:val="0028073A"/>
    <w:rsid w:val="00280851"/>
    <w:rsid w:val="00280960"/>
    <w:rsid w:val="0028173F"/>
    <w:rsid w:val="00281DD0"/>
    <w:rsid w:val="0028203A"/>
    <w:rsid w:val="002824DD"/>
    <w:rsid w:val="002825CE"/>
    <w:rsid w:val="002826D0"/>
    <w:rsid w:val="002829E8"/>
    <w:rsid w:val="00282E14"/>
    <w:rsid w:val="00283101"/>
    <w:rsid w:val="00283112"/>
    <w:rsid w:val="00283131"/>
    <w:rsid w:val="00283181"/>
    <w:rsid w:val="00283362"/>
    <w:rsid w:val="002834E7"/>
    <w:rsid w:val="002835A5"/>
    <w:rsid w:val="002836DC"/>
    <w:rsid w:val="00283B1E"/>
    <w:rsid w:val="00283CE6"/>
    <w:rsid w:val="00283D6B"/>
    <w:rsid w:val="00283FCD"/>
    <w:rsid w:val="00284705"/>
    <w:rsid w:val="00284E7F"/>
    <w:rsid w:val="00285433"/>
    <w:rsid w:val="00285520"/>
    <w:rsid w:val="00285894"/>
    <w:rsid w:val="0028596B"/>
    <w:rsid w:val="00285A39"/>
    <w:rsid w:val="00285D69"/>
    <w:rsid w:val="00285E28"/>
    <w:rsid w:val="00285EB3"/>
    <w:rsid w:val="00286487"/>
    <w:rsid w:val="0028651E"/>
    <w:rsid w:val="00286631"/>
    <w:rsid w:val="00286A45"/>
    <w:rsid w:val="00286B14"/>
    <w:rsid w:val="00286B8B"/>
    <w:rsid w:val="00286C42"/>
    <w:rsid w:val="00286F76"/>
    <w:rsid w:val="00287376"/>
    <w:rsid w:val="002877DE"/>
    <w:rsid w:val="00287C28"/>
    <w:rsid w:val="00290254"/>
    <w:rsid w:val="00290AC6"/>
    <w:rsid w:val="00290CE6"/>
    <w:rsid w:val="00290FC4"/>
    <w:rsid w:val="002911D4"/>
    <w:rsid w:val="00291403"/>
    <w:rsid w:val="0029178F"/>
    <w:rsid w:val="00291813"/>
    <w:rsid w:val="00291B01"/>
    <w:rsid w:val="00291D03"/>
    <w:rsid w:val="00292235"/>
    <w:rsid w:val="00292824"/>
    <w:rsid w:val="00292844"/>
    <w:rsid w:val="00292E58"/>
    <w:rsid w:val="00292EE7"/>
    <w:rsid w:val="002930E0"/>
    <w:rsid w:val="00293504"/>
    <w:rsid w:val="00293A0A"/>
    <w:rsid w:val="0029440E"/>
    <w:rsid w:val="002944CA"/>
    <w:rsid w:val="00294564"/>
    <w:rsid w:val="002945EB"/>
    <w:rsid w:val="00294722"/>
    <w:rsid w:val="00294AB1"/>
    <w:rsid w:val="00294BBD"/>
    <w:rsid w:val="00295226"/>
    <w:rsid w:val="0029548C"/>
    <w:rsid w:val="00295539"/>
    <w:rsid w:val="002956E0"/>
    <w:rsid w:val="0029589E"/>
    <w:rsid w:val="00295DB4"/>
    <w:rsid w:val="00295F1C"/>
    <w:rsid w:val="00295F2A"/>
    <w:rsid w:val="0029636B"/>
    <w:rsid w:val="002963EC"/>
    <w:rsid w:val="002964F4"/>
    <w:rsid w:val="002965C5"/>
    <w:rsid w:val="00296FD8"/>
    <w:rsid w:val="002970E1"/>
    <w:rsid w:val="0029743A"/>
    <w:rsid w:val="00297499"/>
    <w:rsid w:val="002974AA"/>
    <w:rsid w:val="00297DCD"/>
    <w:rsid w:val="00297F46"/>
    <w:rsid w:val="00297F71"/>
    <w:rsid w:val="00297FB4"/>
    <w:rsid w:val="002A009D"/>
    <w:rsid w:val="002A0176"/>
    <w:rsid w:val="002A0204"/>
    <w:rsid w:val="002A0581"/>
    <w:rsid w:val="002A05EF"/>
    <w:rsid w:val="002A0724"/>
    <w:rsid w:val="002A089D"/>
    <w:rsid w:val="002A0ABA"/>
    <w:rsid w:val="002A0D54"/>
    <w:rsid w:val="002A0ED3"/>
    <w:rsid w:val="002A167F"/>
    <w:rsid w:val="002A1737"/>
    <w:rsid w:val="002A1A57"/>
    <w:rsid w:val="002A1D2B"/>
    <w:rsid w:val="002A1DA1"/>
    <w:rsid w:val="002A205B"/>
    <w:rsid w:val="002A22F3"/>
    <w:rsid w:val="002A24F5"/>
    <w:rsid w:val="002A272B"/>
    <w:rsid w:val="002A2837"/>
    <w:rsid w:val="002A2A6F"/>
    <w:rsid w:val="002A2E5C"/>
    <w:rsid w:val="002A2FE5"/>
    <w:rsid w:val="002A317E"/>
    <w:rsid w:val="002A319B"/>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C34"/>
    <w:rsid w:val="002A5CE9"/>
    <w:rsid w:val="002A5FC1"/>
    <w:rsid w:val="002A60B6"/>
    <w:rsid w:val="002A61BD"/>
    <w:rsid w:val="002A6664"/>
    <w:rsid w:val="002A6DD2"/>
    <w:rsid w:val="002A732C"/>
    <w:rsid w:val="002A733B"/>
    <w:rsid w:val="002A783D"/>
    <w:rsid w:val="002A79B4"/>
    <w:rsid w:val="002A7A6A"/>
    <w:rsid w:val="002A7AB4"/>
    <w:rsid w:val="002A7B72"/>
    <w:rsid w:val="002A7CF6"/>
    <w:rsid w:val="002A7E26"/>
    <w:rsid w:val="002B033D"/>
    <w:rsid w:val="002B07BF"/>
    <w:rsid w:val="002B0805"/>
    <w:rsid w:val="002B08EB"/>
    <w:rsid w:val="002B0C99"/>
    <w:rsid w:val="002B0D68"/>
    <w:rsid w:val="002B0EDA"/>
    <w:rsid w:val="002B107E"/>
    <w:rsid w:val="002B10F9"/>
    <w:rsid w:val="002B11B9"/>
    <w:rsid w:val="002B12EA"/>
    <w:rsid w:val="002B19C7"/>
    <w:rsid w:val="002B1B16"/>
    <w:rsid w:val="002B21D6"/>
    <w:rsid w:val="002B27D9"/>
    <w:rsid w:val="002B294B"/>
    <w:rsid w:val="002B2BA0"/>
    <w:rsid w:val="002B2C92"/>
    <w:rsid w:val="002B2F85"/>
    <w:rsid w:val="002B3081"/>
    <w:rsid w:val="002B318B"/>
    <w:rsid w:val="002B32BC"/>
    <w:rsid w:val="002B340B"/>
    <w:rsid w:val="002B34AE"/>
    <w:rsid w:val="002B365F"/>
    <w:rsid w:val="002B3718"/>
    <w:rsid w:val="002B39ED"/>
    <w:rsid w:val="002B3D90"/>
    <w:rsid w:val="002B3E45"/>
    <w:rsid w:val="002B3F93"/>
    <w:rsid w:val="002B494B"/>
    <w:rsid w:val="002B4A64"/>
    <w:rsid w:val="002B4C39"/>
    <w:rsid w:val="002B50CF"/>
    <w:rsid w:val="002B5976"/>
    <w:rsid w:val="002B6267"/>
    <w:rsid w:val="002B6397"/>
    <w:rsid w:val="002B64FE"/>
    <w:rsid w:val="002B651D"/>
    <w:rsid w:val="002B6890"/>
    <w:rsid w:val="002B6949"/>
    <w:rsid w:val="002B694E"/>
    <w:rsid w:val="002B6E52"/>
    <w:rsid w:val="002B6EC5"/>
    <w:rsid w:val="002B712C"/>
    <w:rsid w:val="002B755E"/>
    <w:rsid w:val="002B783E"/>
    <w:rsid w:val="002B7A1B"/>
    <w:rsid w:val="002C0420"/>
    <w:rsid w:val="002C04C2"/>
    <w:rsid w:val="002C0818"/>
    <w:rsid w:val="002C0D09"/>
    <w:rsid w:val="002C0D71"/>
    <w:rsid w:val="002C0DD0"/>
    <w:rsid w:val="002C0E0A"/>
    <w:rsid w:val="002C184A"/>
    <w:rsid w:val="002C1C99"/>
    <w:rsid w:val="002C1DDF"/>
    <w:rsid w:val="002C1DF1"/>
    <w:rsid w:val="002C203A"/>
    <w:rsid w:val="002C2191"/>
    <w:rsid w:val="002C23E6"/>
    <w:rsid w:val="002C275E"/>
    <w:rsid w:val="002C27C7"/>
    <w:rsid w:val="002C282D"/>
    <w:rsid w:val="002C2937"/>
    <w:rsid w:val="002C2C0E"/>
    <w:rsid w:val="002C2C49"/>
    <w:rsid w:val="002C2DE4"/>
    <w:rsid w:val="002C2E8A"/>
    <w:rsid w:val="002C2FCD"/>
    <w:rsid w:val="002C302C"/>
    <w:rsid w:val="002C36D3"/>
    <w:rsid w:val="002C3AE4"/>
    <w:rsid w:val="002C3C99"/>
    <w:rsid w:val="002C3E89"/>
    <w:rsid w:val="002C421B"/>
    <w:rsid w:val="002C4580"/>
    <w:rsid w:val="002C4612"/>
    <w:rsid w:val="002C4FFD"/>
    <w:rsid w:val="002C545D"/>
    <w:rsid w:val="002C54FC"/>
    <w:rsid w:val="002C5533"/>
    <w:rsid w:val="002C5620"/>
    <w:rsid w:val="002C5A6B"/>
    <w:rsid w:val="002C5C31"/>
    <w:rsid w:val="002C6165"/>
    <w:rsid w:val="002C61E0"/>
    <w:rsid w:val="002C6B5A"/>
    <w:rsid w:val="002C6CF5"/>
    <w:rsid w:val="002C6D0C"/>
    <w:rsid w:val="002C706B"/>
    <w:rsid w:val="002C782F"/>
    <w:rsid w:val="002C7B03"/>
    <w:rsid w:val="002C7B0D"/>
    <w:rsid w:val="002C7D95"/>
    <w:rsid w:val="002D001E"/>
    <w:rsid w:val="002D0298"/>
    <w:rsid w:val="002D04DC"/>
    <w:rsid w:val="002D0563"/>
    <w:rsid w:val="002D0657"/>
    <w:rsid w:val="002D070D"/>
    <w:rsid w:val="002D09B3"/>
    <w:rsid w:val="002D0D83"/>
    <w:rsid w:val="002D1371"/>
    <w:rsid w:val="002D13B7"/>
    <w:rsid w:val="002D151D"/>
    <w:rsid w:val="002D15C0"/>
    <w:rsid w:val="002D1A4F"/>
    <w:rsid w:val="002D1E9B"/>
    <w:rsid w:val="002D2057"/>
    <w:rsid w:val="002D21F9"/>
    <w:rsid w:val="002D2463"/>
    <w:rsid w:val="002D28E0"/>
    <w:rsid w:val="002D2AC4"/>
    <w:rsid w:val="002D2B4E"/>
    <w:rsid w:val="002D2D87"/>
    <w:rsid w:val="002D32F7"/>
    <w:rsid w:val="002D37DF"/>
    <w:rsid w:val="002D3848"/>
    <w:rsid w:val="002D3968"/>
    <w:rsid w:val="002D3B27"/>
    <w:rsid w:val="002D3D7A"/>
    <w:rsid w:val="002D425A"/>
    <w:rsid w:val="002D4322"/>
    <w:rsid w:val="002D44D1"/>
    <w:rsid w:val="002D4722"/>
    <w:rsid w:val="002D47FC"/>
    <w:rsid w:val="002D49CC"/>
    <w:rsid w:val="002D4A54"/>
    <w:rsid w:val="002D4E37"/>
    <w:rsid w:val="002D52E0"/>
    <w:rsid w:val="002D57D5"/>
    <w:rsid w:val="002D5A80"/>
    <w:rsid w:val="002D5DEA"/>
    <w:rsid w:val="002D5E2D"/>
    <w:rsid w:val="002D5FA9"/>
    <w:rsid w:val="002D6127"/>
    <w:rsid w:val="002D68C3"/>
    <w:rsid w:val="002D6C69"/>
    <w:rsid w:val="002D75B9"/>
    <w:rsid w:val="002D772F"/>
    <w:rsid w:val="002D79CC"/>
    <w:rsid w:val="002D7C7C"/>
    <w:rsid w:val="002E018E"/>
    <w:rsid w:val="002E04F0"/>
    <w:rsid w:val="002E0E4F"/>
    <w:rsid w:val="002E0E94"/>
    <w:rsid w:val="002E16BC"/>
    <w:rsid w:val="002E1941"/>
    <w:rsid w:val="002E1965"/>
    <w:rsid w:val="002E1B94"/>
    <w:rsid w:val="002E21D5"/>
    <w:rsid w:val="002E251B"/>
    <w:rsid w:val="002E2923"/>
    <w:rsid w:val="002E2A76"/>
    <w:rsid w:val="002E306D"/>
    <w:rsid w:val="002E3419"/>
    <w:rsid w:val="002E34C9"/>
    <w:rsid w:val="002E35CB"/>
    <w:rsid w:val="002E3624"/>
    <w:rsid w:val="002E3653"/>
    <w:rsid w:val="002E36AE"/>
    <w:rsid w:val="002E38B7"/>
    <w:rsid w:val="002E3BCB"/>
    <w:rsid w:val="002E3BD9"/>
    <w:rsid w:val="002E5058"/>
    <w:rsid w:val="002E5368"/>
    <w:rsid w:val="002E56DE"/>
    <w:rsid w:val="002E58E1"/>
    <w:rsid w:val="002E58FE"/>
    <w:rsid w:val="002E59BC"/>
    <w:rsid w:val="002E59FF"/>
    <w:rsid w:val="002E5BDD"/>
    <w:rsid w:val="002E5C56"/>
    <w:rsid w:val="002E5E03"/>
    <w:rsid w:val="002E6038"/>
    <w:rsid w:val="002E679D"/>
    <w:rsid w:val="002E68F5"/>
    <w:rsid w:val="002E6C98"/>
    <w:rsid w:val="002E6CE4"/>
    <w:rsid w:val="002E6D1F"/>
    <w:rsid w:val="002E7321"/>
    <w:rsid w:val="002E786F"/>
    <w:rsid w:val="002E7894"/>
    <w:rsid w:val="002E7BB2"/>
    <w:rsid w:val="002E7C5F"/>
    <w:rsid w:val="002F0045"/>
    <w:rsid w:val="002F00F0"/>
    <w:rsid w:val="002F025B"/>
    <w:rsid w:val="002F0292"/>
    <w:rsid w:val="002F0684"/>
    <w:rsid w:val="002F0ADB"/>
    <w:rsid w:val="002F10C7"/>
    <w:rsid w:val="002F17A3"/>
    <w:rsid w:val="002F1E06"/>
    <w:rsid w:val="002F2508"/>
    <w:rsid w:val="002F29D2"/>
    <w:rsid w:val="002F2AE0"/>
    <w:rsid w:val="002F300D"/>
    <w:rsid w:val="002F39D9"/>
    <w:rsid w:val="002F3EC1"/>
    <w:rsid w:val="002F3F16"/>
    <w:rsid w:val="002F413F"/>
    <w:rsid w:val="002F44AD"/>
    <w:rsid w:val="002F45D3"/>
    <w:rsid w:val="002F48D4"/>
    <w:rsid w:val="002F4934"/>
    <w:rsid w:val="002F4A52"/>
    <w:rsid w:val="002F4A7B"/>
    <w:rsid w:val="002F4CF5"/>
    <w:rsid w:val="002F4FC5"/>
    <w:rsid w:val="002F5422"/>
    <w:rsid w:val="002F55D2"/>
    <w:rsid w:val="002F5634"/>
    <w:rsid w:val="002F5A10"/>
    <w:rsid w:val="002F5DC5"/>
    <w:rsid w:val="002F5FDA"/>
    <w:rsid w:val="002F619C"/>
    <w:rsid w:val="002F6319"/>
    <w:rsid w:val="002F6AD9"/>
    <w:rsid w:val="002F6BDA"/>
    <w:rsid w:val="002F6C63"/>
    <w:rsid w:val="002F6EA2"/>
    <w:rsid w:val="002F7122"/>
    <w:rsid w:val="002F7305"/>
    <w:rsid w:val="002F7975"/>
    <w:rsid w:val="002F7A57"/>
    <w:rsid w:val="002F7B6D"/>
    <w:rsid w:val="002F7BF8"/>
    <w:rsid w:val="002F7D38"/>
    <w:rsid w:val="002F7D48"/>
    <w:rsid w:val="002F7D9A"/>
    <w:rsid w:val="002F7EC5"/>
    <w:rsid w:val="002F7F95"/>
    <w:rsid w:val="0030017E"/>
    <w:rsid w:val="003003AD"/>
    <w:rsid w:val="003004CC"/>
    <w:rsid w:val="00300AAD"/>
    <w:rsid w:val="00300AEF"/>
    <w:rsid w:val="00300DA9"/>
    <w:rsid w:val="003010D6"/>
    <w:rsid w:val="003011C0"/>
    <w:rsid w:val="003012B7"/>
    <w:rsid w:val="00301465"/>
    <w:rsid w:val="003015AA"/>
    <w:rsid w:val="0030167B"/>
    <w:rsid w:val="003019F6"/>
    <w:rsid w:val="00301EE4"/>
    <w:rsid w:val="00302144"/>
    <w:rsid w:val="00302239"/>
    <w:rsid w:val="00302292"/>
    <w:rsid w:val="003024AF"/>
    <w:rsid w:val="003024DE"/>
    <w:rsid w:val="00302701"/>
    <w:rsid w:val="00302739"/>
    <w:rsid w:val="003034FC"/>
    <w:rsid w:val="0030361B"/>
    <w:rsid w:val="003038D1"/>
    <w:rsid w:val="00303980"/>
    <w:rsid w:val="003039EA"/>
    <w:rsid w:val="00303C07"/>
    <w:rsid w:val="00303E29"/>
    <w:rsid w:val="00303FB7"/>
    <w:rsid w:val="00304373"/>
    <w:rsid w:val="00304549"/>
    <w:rsid w:val="00304995"/>
    <w:rsid w:val="00304AC5"/>
    <w:rsid w:val="00304BB6"/>
    <w:rsid w:val="00304FCA"/>
    <w:rsid w:val="00305410"/>
    <w:rsid w:val="00305421"/>
    <w:rsid w:val="003054FD"/>
    <w:rsid w:val="00306079"/>
    <w:rsid w:val="003064B4"/>
    <w:rsid w:val="003065FB"/>
    <w:rsid w:val="003068F4"/>
    <w:rsid w:val="00306903"/>
    <w:rsid w:val="00306C20"/>
    <w:rsid w:val="0030740D"/>
    <w:rsid w:val="0030760E"/>
    <w:rsid w:val="00307B27"/>
    <w:rsid w:val="00307C5E"/>
    <w:rsid w:val="00307D05"/>
    <w:rsid w:val="00307E76"/>
    <w:rsid w:val="00307F28"/>
    <w:rsid w:val="003101DC"/>
    <w:rsid w:val="0031025B"/>
    <w:rsid w:val="0031035A"/>
    <w:rsid w:val="00310AB0"/>
    <w:rsid w:val="00310B4E"/>
    <w:rsid w:val="00310C62"/>
    <w:rsid w:val="00310CC6"/>
    <w:rsid w:val="00310F2D"/>
    <w:rsid w:val="00311642"/>
    <w:rsid w:val="00311761"/>
    <w:rsid w:val="00311941"/>
    <w:rsid w:val="003121B8"/>
    <w:rsid w:val="0031226C"/>
    <w:rsid w:val="00312BAE"/>
    <w:rsid w:val="003137A0"/>
    <w:rsid w:val="003137ED"/>
    <w:rsid w:val="0031385D"/>
    <w:rsid w:val="00313B6D"/>
    <w:rsid w:val="00313C4F"/>
    <w:rsid w:val="00313EE1"/>
    <w:rsid w:val="003141C2"/>
    <w:rsid w:val="00314629"/>
    <w:rsid w:val="00314B31"/>
    <w:rsid w:val="003150FB"/>
    <w:rsid w:val="0031599D"/>
    <w:rsid w:val="00315B92"/>
    <w:rsid w:val="00315E51"/>
    <w:rsid w:val="00315F72"/>
    <w:rsid w:val="0031601F"/>
    <w:rsid w:val="00316072"/>
    <w:rsid w:val="00316265"/>
    <w:rsid w:val="00316BF5"/>
    <w:rsid w:val="00316C58"/>
    <w:rsid w:val="00316E46"/>
    <w:rsid w:val="00316F92"/>
    <w:rsid w:val="00317050"/>
    <w:rsid w:val="003170C9"/>
    <w:rsid w:val="00317884"/>
    <w:rsid w:val="0031794E"/>
    <w:rsid w:val="0031796E"/>
    <w:rsid w:val="003200D5"/>
    <w:rsid w:val="003200E7"/>
    <w:rsid w:val="003201CE"/>
    <w:rsid w:val="003201E5"/>
    <w:rsid w:val="00320B1B"/>
    <w:rsid w:val="003211EA"/>
    <w:rsid w:val="0032172E"/>
    <w:rsid w:val="00321822"/>
    <w:rsid w:val="00321897"/>
    <w:rsid w:val="00321B02"/>
    <w:rsid w:val="00321BF8"/>
    <w:rsid w:val="003222E4"/>
    <w:rsid w:val="00322352"/>
    <w:rsid w:val="00322545"/>
    <w:rsid w:val="00322647"/>
    <w:rsid w:val="00322751"/>
    <w:rsid w:val="00322A6A"/>
    <w:rsid w:val="00322BC3"/>
    <w:rsid w:val="00322E3B"/>
    <w:rsid w:val="0032313E"/>
    <w:rsid w:val="0032336C"/>
    <w:rsid w:val="003234EF"/>
    <w:rsid w:val="00323966"/>
    <w:rsid w:val="00323BC7"/>
    <w:rsid w:val="00323CC6"/>
    <w:rsid w:val="00323F9A"/>
    <w:rsid w:val="00323FAD"/>
    <w:rsid w:val="003245F9"/>
    <w:rsid w:val="00324731"/>
    <w:rsid w:val="003249F8"/>
    <w:rsid w:val="00324EA0"/>
    <w:rsid w:val="00324F76"/>
    <w:rsid w:val="0032529A"/>
    <w:rsid w:val="00325319"/>
    <w:rsid w:val="00325354"/>
    <w:rsid w:val="0032555A"/>
    <w:rsid w:val="00325CB5"/>
    <w:rsid w:val="003260B3"/>
    <w:rsid w:val="003260C1"/>
    <w:rsid w:val="0032649F"/>
    <w:rsid w:val="0032661F"/>
    <w:rsid w:val="00326674"/>
    <w:rsid w:val="003268E2"/>
    <w:rsid w:val="0032695B"/>
    <w:rsid w:val="00326BBA"/>
    <w:rsid w:val="003271E3"/>
    <w:rsid w:val="00327280"/>
    <w:rsid w:val="003272D0"/>
    <w:rsid w:val="003273DE"/>
    <w:rsid w:val="00327470"/>
    <w:rsid w:val="003278C7"/>
    <w:rsid w:val="0032793B"/>
    <w:rsid w:val="00327AD0"/>
    <w:rsid w:val="00327AEA"/>
    <w:rsid w:val="00327FAC"/>
    <w:rsid w:val="0033082B"/>
    <w:rsid w:val="003308C4"/>
    <w:rsid w:val="00330AA6"/>
    <w:rsid w:val="00330C30"/>
    <w:rsid w:val="00330DE8"/>
    <w:rsid w:val="00331406"/>
    <w:rsid w:val="003319F3"/>
    <w:rsid w:val="00331BCC"/>
    <w:rsid w:val="003321C3"/>
    <w:rsid w:val="003322CC"/>
    <w:rsid w:val="00332962"/>
    <w:rsid w:val="00332B77"/>
    <w:rsid w:val="00332C85"/>
    <w:rsid w:val="0033357A"/>
    <w:rsid w:val="00334436"/>
    <w:rsid w:val="0033443F"/>
    <w:rsid w:val="003349CC"/>
    <w:rsid w:val="00335250"/>
    <w:rsid w:val="00335664"/>
    <w:rsid w:val="003358C6"/>
    <w:rsid w:val="0033592C"/>
    <w:rsid w:val="00335CB0"/>
    <w:rsid w:val="00335DF1"/>
    <w:rsid w:val="00335E2A"/>
    <w:rsid w:val="00336225"/>
    <w:rsid w:val="00336780"/>
    <w:rsid w:val="003367C5"/>
    <w:rsid w:val="00336AC5"/>
    <w:rsid w:val="003370D3"/>
    <w:rsid w:val="00337143"/>
    <w:rsid w:val="003375D7"/>
    <w:rsid w:val="003376CF"/>
    <w:rsid w:val="00337926"/>
    <w:rsid w:val="00337C71"/>
    <w:rsid w:val="00340450"/>
    <w:rsid w:val="00340A6D"/>
    <w:rsid w:val="00340D9C"/>
    <w:rsid w:val="00340E16"/>
    <w:rsid w:val="00340E58"/>
    <w:rsid w:val="00341087"/>
    <w:rsid w:val="003411D5"/>
    <w:rsid w:val="00341412"/>
    <w:rsid w:val="00341CDF"/>
    <w:rsid w:val="0034243C"/>
    <w:rsid w:val="0034246D"/>
    <w:rsid w:val="003426DE"/>
    <w:rsid w:val="003426FC"/>
    <w:rsid w:val="0034297F"/>
    <w:rsid w:val="00342E0C"/>
    <w:rsid w:val="0034305B"/>
    <w:rsid w:val="003430E0"/>
    <w:rsid w:val="003433CA"/>
    <w:rsid w:val="003436F5"/>
    <w:rsid w:val="00343752"/>
    <w:rsid w:val="003437AD"/>
    <w:rsid w:val="0034398A"/>
    <w:rsid w:val="00343ABD"/>
    <w:rsid w:val="00343BC2"/>
    <w:rsid w:val="00343C24"/>
    <w:rsid w:val="00343F83"/>
    <w:rsid w:val="00343F90"/>
    <w:rsid w:val="00344021"/>
    <w:rsid w:val="00344221"/>
    <w:rsid w:val="00344312"/>
    <w:rsid w:val="00344725"/>
    <w:rsid w:val="003447D6"/>
    <w:rsid w:val="003450BF"/>
    <w:rsid w:val="0034511B"/>
    <w:rsid w:val="003451E8"/>
    <w:rsid w:val="00345787"/>
    <w:rsid w:val="003465C3"/>
    <w:rsid w:val="00346D3D"/>
    <w:rsid w:val="003471DC"/>
    <w:rsid w:val="00347265"/>
    <w:rsid w:val="0034745C"/>
    <w:rsid w:val="00347B9B"/>
    <w:rsid w:val="00347F2E"/>
    <w:rsid w:val="0035025F"/>
    <w:rsid w:val="003503F4"/>
    <w:rsid w:val="0035041A"/>
    <w:rsid w:val="0035053E"/>
    <w:rsid w:val="003505AD"/>
    <w:rsid w:val="00350631"/>
    <w:rsid w:val="00350B5A"/>
    <w:rsid w:val="00350C7C"/>
    <w:rsid w:val="00350D1D"/>
    <w:rsid w:val="00350EFC"/>
    <w:rsid w:val="00350FE6"/>
    <w:rsid w:val="003510E0"/>
    <w:rsid w:val="0035173C"/>
    <w:rsid w:val="0035180B"/>
    <w:rsid w:val="00351A39"/>
    <w:rsid w:val="00351C98"/>
    <w:rsid w:val="00351D57"/>
    <w:rsid w:val="00351EF4"/>
    <w:rsid w:val="0035216E"/>
    <w:rsid w:val="00352429"/>
    <w:rsid w:val="003525BC"/>
    <w:rsid w:val="0035265C"/>
    <w:rsid w:val="00352759"/>
    <w:rsid w:val="003527BB"/>
    <w:rsid w:val="00352828"/>
    <w:rsid w:val="00352952"/>
    <w:rsid w:val="00352CC9"/>
    <w:rsid w:val="00352DAE"/>
    <w:rsid w:val="00352FD6"/>
    <w:rsid w:val="00352FE2"/>
    <w:rsid w:val="003530A0"/>
    <w:rsid w:val="003531B0"/>
    <w:rsid w:val="003531B3"/>
    <w:rsid w:val="00353209"/>
    <w:rsid w:val="003532D2"/>
    <w:rsid w:val="0035335B"/>
    <w:rsid w:val="003536C6"/>
    <w:rsid w:val="003539B2"/>
    <w:rsid w:val="00353A36"/>
    <w:rsid w:val="00353CBE"/>
    <w:rsid w:val="00353D92"/>
    <w:rsid w:val="00353F9F"/>
    <w:rsid w:val="0035414B"/>
    <w:rsid w:val="00354328"/>
    <w:rsid w:val="003543C1"/>
    <w:rsid w:val="003545D6"/>
    <w:rsid w:val="00354A07"/>
    <w:rsid w:val="00354D37"/>
    <w:rsid w:val="00355122"/>
    <w:rsid w:val="003552C6"/>
    <w:rsid w:val="00355A83"/>
    <w:rsid w:val="00355DBE"/>
    <w:rsid w:val="003560B8"/>
    <w:rsid w:val="003562D7"/>
    <w:rsid w:val="00356353"/>
    <w:rsid w:val="003567C9"/>
    <w:rsid w:val="00356BA5"/>
    <w:rsid w:val="00356CEC"/>
    <w:rsid w:val="00357016"/>
    <w:rsid w:val="003572DE"/>
    <w:rsid w:val="003574DC"/>
    <w:rsid w:val="00357659"/>
    <w:rsid w:val="00357712"/>
    <w:rsid w:val="00357B14"/>
    <w:rsid w:val="00357D8A"/>
    <w:rsid w:val="0036012E"/>
    <w:rsid w:val="00360396"/>
    <w:rsid w:val="003604DB"/>
    <w:rsid w:val="00360535"/>
    <w:rsid w:val="0036056F"/>
    <w:rsid w:val="003605BB"/>
    <w:rsid w:val="003607AE"/>
    <w:rsid w:val="00360920"/>
    <w:rsid w:val="00360C69"/>
    <w:rsid w:val="00360D1F"/>
    <w:rsid w:val="00361049"/>
    <w:rsid w:val="003617B5"/>
    <w:rsid w:val="0036185C"/>
    <w:rsid w:val="00361B0F"/>
    <w:rsid w:val="00362527"/>
    <w:rsid w:val="0036262C"/>
    <w:rsid w:val="00362835"/>
    <w:rsid w:val="00362C5A"/>
    <w:rsid w:val="00362F2D"/>
    <w:rsid w:val="00363035"/>
    <w:rsid w:val="003635DD"/>
    <w:rsid w:val="00363F7A"/>
    <w:rsid w:val="00364201"/>
    <w:rsid w:val="00364903"/>
    <w:rsid w:val="00364A63"/>
    <w:rsid w:val="00364B04"/>
    <w:rsid w:val="00365351"/>
    <w:rsid w:val="003653FD"/>
    <w:rsid w:val="0036561B"/>
    <w:rsid w:val="00365E0A"/>
    <w:rsid w:val="0036616D"/>
    <w:rsid w:val="003664EE"/>
    <w:rsid w:val="0036664A"/>
    <w:rsid w:val="00366B92"/>
    <w:rsid w:val="00366C57"/>
    <w:rsid w:val="00366FD7"/>
    <w:rsid w:val="003671C1"/>
    <w:rsid w:val="00367310"/>
    <w:rsid w:val="0036736C"/>
    <w:rsid w:val="00367789"/>
    <w:rsid w:val="00367D2F"/>
    <w:rsid w:val="003700A7"/>
    <w:rsid w:val="00370168"/>
    <w:rsid w:val="003701BD"/>
    <w:rsid w:val="0037023A"/>
    <w:rsid w:val="00370285"/>
    <w:rsid w:val="003704EE"/>
    <w:rsid w:val="0037053E"/>
    <w:rsid w:val="00370880"/>
    <w:rsid w:val="0037095C"/>
    <w:rsid w:val="00370BB8"/>
    <w:rsid w:val="00370C28"/>
    <w:rsid w:val="00370EFD"/>
    <w:rsid w:val="00371137"/>
    <w:rsid w:val="003711AA"/>
    <w:rsid w:val="003715AC"/>
    <w:rsid w:val="0037160D"/>
    <w:rsid w:val="00371766"/>
    <w:rsid w:val="00371831"/>
    <w:rsid w:val="003719F5"/>
    <w:rsid w:val="00371E84"/>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2E8"/>
    <w:rsid w:val="003744CB"/>
    <w:rsid w:val="00374804"/>
    <w:rsid w:val="0037495B"/>
    <w:rsid w:val="00374B9F"/>
    <w:rsid w:val="00374C6F"/>
    <w:rsid w:val="00374E17"/>
    <w:rsid w:val="00374F06"/>
    <w:rsid w:val="00374F99"/>
    <w:rsid w:val="00375AE6"/>
    <w:rsid w:val="00375FFC"/>
    <w:rsid w:val="003760A2"/>
    <w:rsid w:val="003764FA"/>
    <w:rsid w:val="003765B7"/>
    <w:rsid w:val="00376C2F"/>
    <w:rsid w:val="00376C90"/>
    <w:rsid w:val="00376E52"/>
    <w:rsid w:val="00376F67"/>
    <w:rsid w:val="0037709A"/>
    <w:rsid w:val="00377146"/>
    <w:rsid w:val="00377393"/>
    <w:rsid w:val="00377397"/>
    <w:rsid w:val="003774FD"/>
    <w:rsid w:val="00377513"/>
    <w:rsid w:val="003775BD"/>
    <w:rsid w:val="00377675"/>
    <w:rsid w:val="00380361"/>
    <w:rsid w:val="00380541"/>
    <w:rsid w:val="0038084F"/>
    <w:rsid w:val="00380892"/>
    <w:rsid w:val="00380F17"/>
    <w:rsid w:val="00381685"/>
    <w:rsid w:val="00381688"/>
    <w:rsid w:val="00381730"/>
    <w:rsid w:val="003818CD"/>
    <w:rsid w:val="00381DAE"/>
    <w:rsid w:val="003821E7"/>
    <w:rsid w:val="003827F2"/>
    <w:rsid w:val="00382903"/>
    <w:rsid w:val="003831FE"/>
    <w:rsid w:val="00383483"/>
    <w:rsid w:val="003837B3"/>
    <w:rsid w:val="00383C38"/>
    <w:rsid w:val="00383D4B"/>
    <w:rsid w:val="00383DDB"/>
    <w:rsid w:val="00383E49"/>
    <w:rsid w:val="003842A8"/>
    <w:rsid w:val="003848D9"/>
    <w:rsid w:val="00385192"/>
    <w:rsid w:val="003852CC"/>
    <w:rsid w:val="0038556E"/>
    <w:rsid w:val="0038577C"/>
    <w:rsid w:val="00385823"/>
    <w:rsid w:val="00385BD7"/>
    <w:rsid w:val="003862D5"/>
    <w:rsid w:val="00386683"/>
    <w:rsid w:val="00386A15"/>
    <w:rsid w:val="00386B71"/>
    <w:rsid w:val="00386EBF"/>
    <w:rsid w:val="0038702D"/>
    <w:rsid w:val="00387096"/>
    <w:rsid w:val="003870BC"/>
    <w:rsid w:val="003870CB"/>
    <w:rsid w:val="0038732E"/>
    <w:rsid w:val="003875BD"/>
    <w:rsid w:val="00387675"/>
    <w:rsid w:val="0038776F"/>
    <w:rsid w:val="00387771"/>
    <w:rsid w:val="003879A2"/>
    <w:rsid w:val="00387B2B"/>
    <w:rsid w:val="00387B53"/>
    <w:rsid w:val="00387EAD"/>
    <w:rsid w:val="003901D0"/>
    <w:rsid w:val="00390490"/>
    <w:rsid w:val="003904B1"/>
    <w:rsid w:val="003905A9"/>
    <w:rsid w:val="0039060C"/>
    <w:rsid w:val="003907D2"/>
    <w:rsid w:val="003909CF"/>
    <w:rsid w:val="00390B8F"/>
    <w:rsid w:val="00390C2B"/>
    <w:rsid w:val="00390C56"/>
    <w:rsid w:val="00390E6A"/>
    <w:rsid w:val="0039122C"/>
    <w:rsid w:val="0039124D"/>
    <w:rsid w:val="003914C2"/>
    <w:rsid w:val="003914FF"/>
    <w:rsid w:val="00391A92"/>
    <w:rsid w:val="00391B43"/>
    <w:rsid w:val="003926BE"/>
    <w:rsid w:val="00392DB8"/>
    <w:rsid w:val="00393058"/>
    <w:rsid w:val="003933E7"/>
    <w:rsid w:val="00393580"/>
    <w:rsid w:val="00393651"/>
    <w:rsid w:val="003939D0"/>
    <w:rsid w:val="00393B78"/>
    <w:rsid w:val="00393BD1"/>
    <w:rsid w:val="00393F47"/>
    <w:rsid w:val="00393FB1"/>
    <w:rsid w:val="003945D5"/>
    <w:rsid w:val="003946BF"/>
    <w:rsid w:val="00394775"/>
    <w:rsid w:val="00394B44"/>
    <w:rsid w:val="00394B6B"/>
    <w:rsid w:val="00394C26"/>
    <w:rsid w:val="00394C79"/>
    <w:rsid w:val="00394D0D"/>
    <w:rsid w:val="0039502C"/>
    <w:rsid w:val="003950DF"/>
    <w:rsid w:val="003956CC"/>
    <w:rsid w:val="003956FE"/>
    <w:rsid w:val="0039598F"/>
    <w:rsid w:val="003960D5"/>
    <w:rsid w:val="0039610F"/>
    <w:rsid w:val="0039665F"/>
    <w:rsid w:val="00396B9D"/>
    <w:rsid w:val="00397682"/>
    <w:rsid w:val="003978B8"/>
    <w:rsid w:val="00397B96"/>
    <w:rsid w:val="00397C55"/>
    <w:rsid w:val="00397C89"/>
    <w:rsid w:val="00397F16"/>
    <w:rsid w:val="003A0091"/>
    <w:rsid w:val="003A0311"/>
    <w:rsid w:val="003A0322"/>
    <w:rsid w:val="003A0687"/>
    <w:rsid w:val="003A0736"/>
    <w:rsid w:val="003A07F5"/>
    <w:rsid w:val="003A0DD6"/>
    <w:rsid w:val="003A1135"/>
    <w:rsid w:val="003A1341"/>
    <w:rsid w:val="003A162C"/>
    <w:rsid w:val="003A18FA"/>
    <w:rsid w:val="003A19E0"/>
    <w:rsid w:val="003A1A9C"/>
    <w:rsid w:val="003A1AA4"/>
    <w:rsid w:val="003A1C38"/>
    <w:rsid w:val="003A1CEB"/>
    <w:rsid w:val="003A1CED"/>
    <w:rsid w:val="003A1D13"/>
    <w:rsid w:val="003A1DD5"/>
    <w:rsid w:val="003A1E04"/>
    <w:rsid w:val="003A2019"/>
    <w:rsid w:val="003A2AAB"/>
    <w:rsid w:val="003A2D39"/>
    <w:rsid w:val="003A2FE7"/>
    <w:rsid w:val="003A3413"/>
    <w:rsid w:val="003A36AD"/>
    <w:rsid w:val="003A371E"/>
    <w:rsid w:val="003A3868"/>
    <w:rsid w:val="003A42BB"/>
    <w:rsid w:val="003A45FB"/>
    <w:rsid w:val="003A48FC"/>
    <w:rsid w:val="003A49F0"/>
    <w:rsid w:val="003A4C4A"/>
    <w:rsid w:val="003A4E82"/>
    <w:rsid w:val="003A590E"/>
    <w:rsid w:val="003A5A8C"/>
    <w:rsid w:val="003A5CD5"/>
    <w:rsid w:val="003A5E54"/>
    <w:rsid w:val="003A613D"/>
    <w:rsid w:val="003A6330"/>
    <w:rsid w:val="003A63BB"/>
    <w:rsid w:val="003A6672"/>
    <w:rsid w:val="003A6704"/>
    <w:rsid w:val="003A67EA"/>
    <w:rsid w:val="003A68CF"/>
    <w:rsid w:val="003A6BC9"/>
    <w:rsid w:val="003A6CF6"/>
    <w:rsid w:val="003A6EB5"/>
    <w:rsid w:val="003A76A9"/>
    <w:rsid w:val="003A7747"/>
    <w:rsid w:val="003A7765"/>
    <w:rsid w:val="003A7782"/>
    <w:rsid w:val="003A7D84"/>
    <w:rsid w:val="003A7F73"/>
    <w:rsid w:val="003B0299"/>
    <w:rsid w:val="003B05AA"/>
    <w:rsid w:val="003B0901"/>
    <w:rsid w:val="003B09EF"/>
    <w:rsid w:val="003B0A58"/>
    <w:rsid w:val="003B0B4D"/>
    <w:rsid w:val="003B0F82"/>
    <w:rsid w:val="003B1046"/>
    <w:rsid w:val="003B14B8"/>
    <w:rsid w:val="003B1575"/>
    <w:rsid w:val="003B17C4"/>
    <w:rsid w:val="003B188F"/>
    <w:rsid w:val="003B19B0"/>
    <w:rsid w:val="003B1CC2"/>
    <w:rsid w:val="003B21B1"/>
    <w:rsid w:val="003B2672"/>
    <w:rsid w:val="003B29E4"/>
    <w:rsid w:val="003B2A81"/>
    <w:rsid w:val="003B2AB9"/>
    <w:rsid w:val="003B2B79"/>
    <w:rsid w:val="003B2C88"/>
    <w:rsid w:val="003B2DAD"/>
    <w:rsid w:val="003B2DB4"/>
    <w:rsid w:val="003B3435"/>
    <w:rsid w:val="003B34E2"/>
    <w:rsid w:val="003B4482"/>
    <w:rsid w:val="003B44BD"/>
    <w:rsid w:val="003B49B5"/>
    <w:rsid w:val="003B4E0A"/>
    <w:rsid w:val="003B4FC5"/>
    <w:rsid w:val="003B52C5"/>
    <w:rsid w:val="003B53C0"/>
    <w:rsid w:val="003B5699"/>
    <w:rsid w:val="003B570F"/>
    <w:rsid w:val="003B5B57"/>
    <w:rsid w:val="003B5B7E"/>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D37"/>
    <w:rsid w:val="003C1A6B"/>
    <w:rsid w:val="003C1B5D"/>
    <w:rsid w:val="003C1EC9"/>
    <w:rsid w:val="003C2C9D"/>
    <w:rsid w:val="003C2CF1"/>
    <w:rsid w:val="003C31BF"/>
    <w:rsid w:val="003C3B73"/>
    <w:rsid w:val="003C3EF9"/>
    <w:rsid w:val="003C412E"/>
    <w:rsid w:val="003C4250"/>
    <w:rsid w:val="003C4952"/>
    <w:rsid w:val="003C4CFA"/>
    <w:rsid w:val="003C4D16"/>
    <w:rsid w:val="003C4D8C"/>
    <w:rsid w:val="003C4F25"/>
    <w:rsid w:val="003C5280"/>
    <w:rsid w:val="003C5613"/>
    <w:rsid w:val="003C6080"/>
    <w:rsid w:val="003C623A"/>
    <w:rsid w:val="003C6448"/>
    <w:rsid w:val="003C6580"/>
    <w:rsid w:val="003C6FA0"/>
    <w:rsid w:val="003C706A"/>
    <w:rsid w:val="003C7459"/>
    <w:rsid w:val="003C781E"/>
    <w:rsid w:val="003C78C0"/>
    <w:rsid w:val="003C79A4"/>
    <w:rsid w:val="003C7AF7"/>
    <w:rsid w:val="003C7D6A"/>
    <w:rsid w:val="003D0332"/>
    <w:rsid w:val="003D07C3"/>
    <w:rsid w:val="003D0966"/>
    <w:rsid w:val="003D09DA"/>
    <w:rsid w:val="003D0A97"/>
    <w:rsid w:val="003D0D75"/>
    <w:rsid w:val="003D0DA4"/>
    <w:rsid w:val="003D0E68"/>
    <w:rsid w:val="003D1294"/>
    <w:rsid w:val="003D17B6"/>
    <w:rsid w:val="003D1910"/>
    <w:rsid w:val="003D1AB6"/>
    <w:rsid w:val="003D2050"/>
    <w:rsid w:val="003D2339"/>
    <w:rsid w:val="003D2692"/>
    <w:rsid w:val="003D26AA"/>
    <w:rsid w:val="003D29B6"/>
    <w:rsid w:val="003D2A2B"/>
    <w:rsid w:val="003D2EC6"/>
    <w:rsid w:val="003D30F8"/>
    <w:rsid w:val="003D394A"/>
    <w:rsid w:val="003D39A6"/>
    <w:rsid w:val="003D3EB9"/>
    <w:rsid w:val="003D4014"/>
    <w:rsid w:val="003D4330"/>
    <w:rsid w:val="003D4350"/>
    <w:rsid w:val="003D43AB"/>
    <w:rsid w:val="003D4409"/>
    <w:rsid w:val="003D50AE"/>
    <w:rsid w:val="003D5176"/>
    <w:rsid w:val="003D52A8"/>
    <w:rsid w:val="003D52BC"/>
    <w:rsid w:val="003D530E"/>
    <w:rsid w:val="003D5717"/>
    <w:rsid w:val="003D574A"/>
    <w:rsid w:val="003D57DB"/>
    <w:rsid w:val="003D5878"/>
    <w:rsid w:val="003D5948"/>
    <w:rsid w:val="003D59FE"/>
    <w:rsid w:val="003D5B70"/>
    <w:rsid w:val="003D5F09"/>
    <w:rsid w:val="003D60D5"/>
    <w:rsid w:val="003D63BA"/>
    <w:rsid w:val="003D680E"/>
    <w:rsid w:val="003D6AC0"/>
    <w:rsid w:val="003D6C64"/>
    <w:rsid w:val="003D6E1A"/>
    <w:rsid w:val="003D7179"/>
    <w:rsid w:val="003D7192"/>
    <w:rsid w:val="003D72F6"/>
    <w:rsid w:val="003D78AB"/>
    <w:rsid w:val="003D79E8"/>
    <w:rsid w:val="003E0385"/>
    <w:rsid w:val="003E0711"/>
    <w:rsid w:val="003E089F"/>
    <w:rsid w:val="003E0ADB"/>
    <w:rsid w:val="003E0CE4"/>
    <w:rsid w:val="003E0E16"/>
    <w:rsid w:val="003E1304"/>
    <w:rsid w:val="003E13F6"/>
    <w:rsid w:val="003E1748"/>
    <w:rsid w:val="003E18B2"/>
    <w:rsid w:val="003E1AA8"/>
    <w:rsid w:val="003E1CF4"/>
    <w:rsid w:val="003E1FAC"/>
    <w:rsid w:val="003E20C9"/>
    <w:rsid w:val="003E240A"/>
    <w:rsid w:val="003E25B9"/>
    <w:rsid w:val="003E2BF4"/>
    <w:rsid w:val="003E325A"/>
    <w:rsid w:val="003E33C5"/>
    <w:rsid w:val="003E34E1"/>
    <w:rsid w:val="003E3524"/>
    <w:rsid w:val="003E3581"/>
    <w:rsid w:val="003E3A6B"/>
    <w:rsid w:val="003E3C5B"/>
    <w:rsid w:val="003E3D11"/>
    <w:rsid w:val="003E404A"/>
    <w:rsid w:val="003E40C9"/>
    <w:rsid w:val="003E4CDB"/>
    <w:rsid w:val="003E4E5F"/>
    <w:rsid w:val="003E521B"/>
    <w:rsid w:val="003E52EB"/>
    <w:rsid w:val="003E565A"/>
    <w:rsid w:val="003E5B74"/>
    <w:rsid w:val="003E5DE2"/>
    <w:rsid w:val="003E60CE"/>
    <w:rsid w:val="003E6592"/>
    <w:rsid w:val="003E703E"/>
    <w:rsid w:val="003E73BC"/>
    <w:rsid w:val="003E76AD"/>
    <w:rsid w:val="003E7A07"/>
    <w:rsid w:val="003E7A1D"/>
    <w:rsid w:val="003E7BF7"/>
    <w:rsid w:val="003F0587"/>
    <w:rsid w:val="003F060A"/>
    <w:rsid w:val="003F0656"/>
    <w:rsid w:val="003F0884"/>
    <w:rsid w:val="003F0905"/>
    <w:rsid w:val="003F0959"/>
    <w:rsid w:val="003F0A2B"/>
    <w:rsid w:val="003F0B9A"/>
    <w:rsid w:val="003F16E1"/>
    <w:rsid w:val="003F1997"/>
    <w:rsid w:val="003F1B6D"/>
    <w:rsid w:val="003F1D73"/>
    <w:rsid w:val="003F1ED0"/>
    <w:rsid w:val="003F20E2"/>
    <w:rsid w:val="003F2244"/>
    <w:rsid w:val="003F23A7"/>
    <w:rsid w:val="003F24A7"/>
    <w:rsid w:val="003F2564"/>
    <w:rsid w:val="003F2624"/>
    <w:rsid w:val="003F2711"/>
    <w:rsid w:val="003F2A56"/>
    <w:rsid w:val="003F2CB0"/>
    <w:rsid w:val="003F3865"/>
    <w:rsid w:val="003F3A77"/>
    <w:rsid w:val="003F3E0E"/>
    <w:rsid w:val="003F3FEB"/>
    <w:rsid w:val="003F4381"/>
    <w:rsid w:val="003F477D"/>
    <w:rsid w:val="003F4933"/>
    <w:rsid w:val="003F4977"/>
    <w:rsid w:val="003F4AD9"/>
    <w:rsid w:val="003F4E1C"/>
    <w:rsid w:val="003F4E39"/>
    <w:rsid w:val="003F5292"/>
    <w:rsid w:val="003F536B"/>
    <w:rsid w:val="003F552C"/>
    <w:rsid w:val="003F586D"/>
    <w:rsid w:val="003F60DF"/>
    <w:rsid w:val="003F60EF"/>
    <w:rsid w:val="003F610C"/>
    <w:rsid w:val="003F612E"/>
    <w:rsid w:val="003F6194"/>
    <w:rsid w:val="003F62B4"/>
    <w:rsid w:val="003F6853"/>
    <w:rsid w:val="003F6930"/>
    <w:rsid w:val="003F6F1A"/>
    <w:rsid w:val="003F73A0"/>
    <w:rsid w:val="003F74B1"/>
    <w:rsid w:val="003F75DD"/>
    <w:rsid w:val="003F78EF"/>
    <w:rsid w:val="003F7DFF"/>
    <w:rsid w:val="0040015E"/>
    <w:rsid w:val="00400427"/>
    <w:rsid w:val="00400930"/>
    <w:rsid w:val="00400B43"/>
    <w:rsid w:val="00400C85"/>
    <w:rsid w:val="004010CF"/>
    <w:rsid w:val="00401175"/>
    <w:rsid w:val="004012F0"/>
    <w:rsid w:val="004012FA"/>
    <w:rsid w:val="004017C6"/>
    <w:rsid w:val="00401BBE"/>
    <w:rsid w:val="004024AB"/>
    <w:rsid w:val="00402F2C"/>
    <w:rsid w:val="0040303D"/>
    <w:rsid w:val="004030DA"/>
    <w:rsid w:val="0040313C"/>
    <w:rsid w:val="0040340F"/>
    <w:rsid w:val="0040379F"/>
    <w:rsid w:val="00403805"/>
    <w:rsid w:val="00403824"/>
    <w:rsid w:val="00403891"/>
    <w:rsid w:val="00403DB0"/>
    <w:rsid w:val="00403E3B"/>
    <w:rsid w:val="00403F25"/>
    <w:rsid w:val="0040495B"/>
    <w:rsid w:val="00404AE9"/>
    <w:rsid w:val="00404DCC"/>
    <w:rsid w:val="00405194"/>
    <w:rsid w:val="00405898"/>
    <w:rsid w:val="00405D95"/>
    <w:rsid w:val="00405F90"/>
    <w:rsid w:val="00405FA5"/>
    <w:rsid w:val="00406108"/>
    <w:rsid w:val="00406109"/>
    <w:rsid w:val="00406321"/>
    <w:rsid w:val="00406412"/>
    <w:rsid w:val="0040665E"/>
    <w:rsid w:val="00406BAF"/>
    <w:rsid w:val="00406F4B"/>
    <w:rsid w:val="00406FBD"/>
    <w:rsid w:val="004073B0"/>
    <w:rsid w:val="00407612"/>
    <w:rsid w:val="00407A66"/>
    <w:rsid w:val="00407B4C"/>
    <w:rsid w:val="00407C9E"/>
    <w:rsid w:val="00407D2A"/>
    <w:rsid w:val="00410071"/>
    <w:rsid w:val="004101A0"/>
    <w:rsid w:val="0041029D"/>
    <w:rsid w:val="004108A1"/>
    <w:rsid w:val="004109FC"/>
    <w:rsid w:val="00410A4E"/>
    <w:rsid w:val="00410A8A"/>
    <w:rsid w:val="00410A97"/>
    <w:rsid w:val="00410B9D"/>
    <w:rsid w:val="00410CD7"/>
    <w:rsid w:val="00410D9D"/>
    <w:rsid w:val="00411230"/>
    <w:rsid w:val="00411233"/>
    <w:rsid w:val="00411477"/>
    <w:rsid w:val="00411735"/>
    <w:rsid w:val="004118C9"/>
    <w:rsid w:val="0041195D"/>
    <w:rsid w:val="00411D64"/>
    <w:rsid w:val="00412243"/>
    <w:rsid w:val="00412697"/>
    <w:rsid w:val="00412A6C"/>
    <w:rsid w:val="00412D50"/>
    <w:rsid w:val="00412F8D"/>
    <w:rsid w:val="00413369"/>
    <w:rsid w:val="00413AA2"/>
    <w:rsid w:val="00414129"/>
    <w:rsid w:val="004142CD"/>
    <w:rsid w:val="004142F5"/>
    <w:rsid w:val="00414334"/>
    <w:rsid w:val="004145AE"/>
    <w:rsid w:val="00414B98"/>
    <w:rsid w:val="00414F50"/>
    <w:rsid w:val="004155FD"/>
    <w:rsid w:val="0041577E"/>
    <w:rsid w:val="004157F6"/>
    <w:rsid w:val="004159D3"/>
    <w:rsid w:val="00415A14"/>
    <w:rsid w:val="0041616C"/>
    <w:rsid w:val="004163D3"/>
    <w:rsid w:val="00416570"/>
    <w:rsid w:val="00416965"/>
    <w:rsid w:val="00416985"/>
    <w:rsid w:val="00416A66"/>
    <w:rsid w:val="00416B16"/>
    <w:rsid w:val="00416C3B"/>
    <w:rsid w:val="00416D41"/>
    <w:rsid w:val="00416DCB"/>
    <w:rsid w:val="004171FB"/>
    <w:rsid w:val="00417678"/>
    <w:rsid w:val="00417A45"/>
    <w:rsid w:val="00417B21"/>
    <w:rsid w:val="00417D52"/>
    <w:rsid w:val="00417E4C"/>
    <w:rsid w:val="0042004E"/>
    <w:rsid w:val="00420126"/>
    <w:rsid w:val="004203CF"/>
    <w:rsid w:val="00420755"/>
    <w:rsid w:val="00420CB7"/>
    <w:rsid w:val="00420E46"/>
    <w:rsid w:val="00420E49"/>
    <w:rsid w:val="00420EB5"/>
    <w:rsid w:val="00420F26"/>
    <w:rsid w:val="00420FEA"/>
    <w:rsid w:val="00421078"/>
    <w:rsid w:val="0042110F"/>
    <w:rsid w:val="00421286"/>
    <w:rsid w:val="004213E8"/>
    <w:rsid w:val="0042156E"/>
    <w:rsid w:val="00421A09"/>
    <w:rsid w:val="00421EC5"/>
    <w:rsid w:val="004222BF"/>
    <w:rsid w:val="00422399"/>
    <w:rsid w:val="004228B8"/>
    <w:rsid w:val="00422A01"/>
    <w:rsid w:val="00422AE5"/>
    <w:rsid w:val="00422DB5"/>
    <w:rsid w:val="00422DE5"/>
    <w:rsid w:val="0042307B"/>
    <w:rsid w:val="004230A9"/>
    <w:rsid w:val="00423326"/>
    <w:rsid w:val="0042336B"/>
    <w:rsid w:val="0042351C"/>
    <w:rsid w:val="004236E8"/>
    <w:rsid w:val="004237CC"/>
    <w:rsid w:val="00424E5F"/>
    <w:rsid w:val="004250E7"/>
    <w:rsid w:val="00425609"/>
    <w:rsid w:val="004258D1"/>
    <w:rsid w:val="0042590D"/>
    <w:rsid w:val="00425A81"/>
    <w:rsid w:val="00425C97"/>
    <w:rsid w:val="00425E05"/>
    <w:rsid w:val="00425FFD"/>
    <w:rsid w:val="004262F8"/>
    <w:rsid w:val="00426442"/>
    <w:rsid w:val="0042654A"/>
    <w:rsid w:val="00426A93"/>
    <w:rsid w:val="00426DFA"/>
    <w:rsid w:val="0042743F"/>
    <w:rsid w:val="004276E3"/>
    <w:rsid w:val="004279ED"/>
    <w:rsid w:val="00427E67"/>
    <w:rsid w:val="00427EE9"/>
    <w:rsid w:val="00430178"/>
    <w:rsid w:val="0043043A"/>
    <w:rsid w:val="00430495"/>
    <w:rsid w:val="00430680"/>
    <w:rsid w:val="00430773"/>
    <w:rsid w:val="004308B6"/>
    <w:rsid w:val="00430A72"/>
    <w:rsid w:val="00430B8F"/>
    <w:rsid w:val="00430BA7"/>
    <w:rsid w:val="00431043"/>
    <w:rsid w:val="004311D8"/>
    <w:rsid w:val="004314C5"/>
    <w:rsid w:val="004314E7"/>
    <w:rsid w:val="0043189C"/>
    <w:rsid w:val="00431CB1"/>
    <w:rsid w:val="00431D02"/>
    <w:rsid w:val="00431DB5"/>
    <w:rsid w:val="0043270B"/>
    <w:rsid w:val="00432780"/>
    <w:rsid w:val="00432945"/>
    <w:rsid w:val="00432DB9"/>
    <w:rsid w:val="00432E64"/>
    <w:rsid w:val="00432F8F"/>
    <w:rsid w:val="00432F9E"/>
    <w:rsid w:val="00433065"/>
    <w:rsid w:val="00433106"/>
    <w:rsid w:val="00433C6F"/>
    <w:rsid w:val="00433CAB"/>
    <w:rsid w:val="004341E4"/>
    <w:rsid w:val="004342DD"/>
    <w:rsid w:val="00434482"/>
    <w:rsid w:val="00434583"/>
    <w:rsid w:val="00434754"/>
    <w:rsid w:val="0043480E"/>
    <w:rsid w:val="00434A45"/>
    <w:rsid w:val="00434D46"/>
    <w:rsid w:val="00435248"/>
    <w:rsid w:val="0043533E"/>
    <w:rsid w:val="004353C1"/>
    <w:rsid w:val="0043542F"/>
    <w:rsid w:val="004354A5"/>
    <w:rsid w:val="004355EB"/>
    <w:rsid w:val="00435602"/>
    <w:rsid w:val="004356FA"/>
    <w:rsid w:val="00435CBE"/>
    <w:rsid w:val="00435CCF"/>
    <w:rsid w:val="00436219"/>
    <w:rsid w:val="00436480"/>
    <w:rsid w:val="00436511"/>
    <w:rsid w:val="00436A3B"/>
    <w:rsid w:val="00436CF4"/>
    <w:rsid w:val="00436EE0"/>
    <w:rsid w:val="00436FAD"/>
    <w:rsid w:val="00437027"/>
    <w:rsid w:val="00437064"/>
    <w:rsid w:val="004371AB"/>
    <w:rsid w:val="0043753B"/>
    <w:rsid w:val="004378D2"/>
    <w:rsid w:val="00437977"/>
    <w:rsid w:val="004402A7"/>
    <w:rsid w:val="0044035D"/>
    <w:rsid w:val="0044037A"/>
    <w:rsid w:val="00440565"/>
    <w:rsid w:val="004407A9"/>
    <w:rsid w:val="00440EA5"/>
    <w:rsid w:val="0044131C"/>
    <w:rsid w:val="0044142F"/>
    <w:rsid w:val="004414D4"/>
    <w:rsid w:val="004415E4"/>
    <w:rsid w:val="004425C2"/>
    <w:rsid w:val="00442824"/>
    <w:rsid w:val="00442A1D"/>
    <w:rsid w:val="00442FCF"/>
    <w:rsid w:val="00442FFB"/>
    <w:rsid w:val="004430FD"/>
    <w:rsid w:val="004437EC"/>
    <w:rsid w:val="0044389A"/>
    <w:rsid w:val="00443CBF"/>
    <w:rsid w:val="00443CCC"/>
    <w:rsid w:val="00443DBB"/>
    <w:rsid w:val="00443F9A"/>
    <w:rsid w:val="0044419D"/>
    <w:rsid w:val="004442A7"/>
    <w:rsid w:val="004443B8"/>
    <w:rsid w:val="004443F2"/>
    <w:rsid w:val="00444508"/>
    <w:rsid w:val="00444513"/>
    <w:rsid w:val="00444901"/>
    <w:rsid w:val="00444934"/>
    <w:rsid w:val="00444F5E"/>
    <w:rsid w:val="00444F61"/>
    <w:rsid w:val="0044540F"/>
    <w:rsid w:val="00445494"/>
    <w:rsid w:val="00445513"/>
    <w:rsid w:val="00445907"/>
    <w:rsid w:val="00445CFF"/>
    <w:rsid w:val="00445E48"/>
    <w:rsid w:val="004461ED"/>
    <w:rsid w:val="004462AF"/>
    <w:rsid w:val="0044662A"/>
    <w:rsid w:val="0044666E"/>
    <w:rsid w:val="00446956"/>
    <w:rsid w:val="00446D5A"/>
    <w:rsid w:val="00447486"/>
    <w:rsid w:val="0045024B"/>
    <w:rsid w:val="004502AB"/>
    <w:rsid w:val="00450778"/>
    <w:rsid w:val="00450D3B"/>
    <w:rsid w:val="00450F2C"/>
    <w:rsid w:val="00450FB9"/>
    <w:rsid w:val="00451781"/>
    <w:rsid w:val="004518D5"/>
    <w:rsid w:val="0045198E"/>
    <w:rsid w:val="004519BF"/>
    <w:rsid w:val="00451B06"/>
    <w:rsid w:val="00451BEB"/>
    <w:rsid w:val="0045212B"/>
    <w:rsid w:val="004527C0"/>
    <w:rsid w:val="004530BB"/>
    <w:rsid w:val="00453871"/>
    <w:rsid w:val="00453CA1"/>
    <w:rsid w:val="00453CC4"/>
    <w:rsid w:val="00453DEF"/>
    <w:rsid w:val="00454033"/>
    <w:rsid w:val="004543E4"/>
    <w:rsid w:val="004548E5"/>
    <w:rsid w:val="00454F08"/>
    <w:rsid w:val="00455105"/>
    <w:rsid w:val="004555D1"/>
    <w:rsid w:val="004559BE"/>
    <w:rsid w:val="00455C09"/>
    <w:rsid w:val="00456114"/>
    <w:rsid w:val="00456971"/>
    <w:rsid w:val="00456B9B"/>
    <w:rsid w:val="00457026"/>
    <w:rsid w:val="00457074"/>
    <w:rsid w:val="00457390"/>
    <w:rsid w:val="0045742D"/>
    <w:rsid w:val="0045787E"/>
    <w:rsid w:val="004578EF"/>
    <w:rsid w:val="00457C5E"/>
    <w:rsid w:val="00457F98"/>
    <w:rsid w:val="0046026D"/>
    <w:rsid w:val="0046027A"/>
    <w:rsid w:val="00460300"/>
    <w:rsid w:val="00460581"/>
    <w:rsid w:val="004605CC"/>
    <w:rsid w:val="0046072D"/>
    <w:rsid w:val="0046091D"/>
    <w:rsid w:val="00460921"/>
    <w:rsid w:val="00460958"/>
    <w:rsid w:val="00460CF5"/>
    <w:rsid w:val="00460F31"/>
    <w:rsid w:val="0046110A"/>
    <w:rsid w:val="0046113F"/>
    <w:rsid w:val="004612C8"/>
    <w:rsid w:val="004614A1"/>
    <w:rsid w:val="0046164D"/>
    <w:rsid w:val="004616E5"/>
    <w:rsid w:val="004616FF"/>
    <w:rsid w:val="004617A0"/>
    <w:rsid w:val="0046194F"/>
    <w:rsid w:val="00461C00"/>
    <w:rsid w:val="00461EC2"/>
    <w:rsid w:val="004622A1"/>
    <w:rsid w:val="004622D0"/>
    <w:rsid w:val="00462420"/>
    <w:rsid w:val="0046246C"/>
    <w:rsid w:val="004624DA"/>
    <w:rsid w:val="0046285A"/>
    <w:rsid w:val="00462A9C"/>
    <w:rsid w:val="00462B09"/>
    <w:rsid w:val="00462F34"/>
    <w:rsid w:val="00462FC4"/>
    <w:rsid w:val="00463383"/>
    <w:rsid w:val="00463448"/>
    <w:rsid w:val="004636F3"/>
    <w:rsid w:val="00463A3D"/>
    <w:rsid w:val="00463A8D"/>
    <w:rsid w:val="00463AC7"/>
    <w:rsid w:val="00463C3A"/>
    <w:rsid w:val="00463E6A"/>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051"/>
    <w:rsid w:val="00466260"/>
    <w:rsid w:val="004662E3"/>
    <w:rsid w:val="0046645E"/>
    <w:rsid w:val="004666EC"/>
    <w:rsid w:val="0046680F"/>
    <w:rsid w:val="00466DAA"/>
    <w:rsid w:val="00467011"/>
    <w:rsid w:val="00467838"/>
    <w:rsid w:val="0047041E"/>
    <w:rsid w:val="00470596"/>
    <w:rsid w:val="00470750"/>
    <w:rsid w:val="00470893"/>
    <w:rsid w:val="00470CD8"/>
    <w:rsid w:val="00470D2F"/>
    <w:rsid w:val="00470D7E"/>
    <w:rsid w:val="00470E35"/>
    <w:rsid w:val="0047126D"/>
    <w:rsid w:val="00471636"/>
    <w:rsid w:val="0047166D"/>
    <w:rsid w:val="00471856"/>
    <w:rsid w:val="004718FD"/>
    <w:rsid w:val="004719A1"/>
    <w:rsid w:val="00471B31"/>
    <w:rsid w:val="00471DB0"/>
    <w:rsid w:val="00471E77"/>
    <w:rsid w:val="00471ED6"/>
    <w:rsid w:val="00471F3B"/>
    <w:rsid w:val="00471FAB"/>
    <w:rsid w:val="00471FF6"/>
    <w:rsid w:val="004720E5"/>
    <w:rsid w:val="004728D8"/>
    <w:rsid w:val="00472A35"/>
    <w:rsid w:val="00472ACB"/>
    <w:rsid w:val="00473068"/>
    <w:rsid w:val="00473126"/>
    <w:rsid w:val="004739BD"/>
    <w:rsid w:val="00473A54"/>
    <w:rsid w:val="00473D2D"/>
    <w:rsid w:val="00473F5F"/>
    <w:rsid w:val="004740D7"/>
    <w:rsid w:val="0047410D"/>
    <w:rsid w:val="004743AB"/>
    <w:rsid w:val="00474678"/>
    <w:rsid w:val="00474827"/>
    <w:rsid w:val="00474A20"/>
    <w:rsid w:val="00474B33"/>
    <w:rsid w:val="00474E59"/>
    <w:rsid w:val="00474EEA"/>
    <w:rsid w:val="00474F2A"/>
    <w:rsid w:val="00474FB4"/>
    <w:rsid w:val="00475131"/>
    <w:rsid w:val="00475260"/>
    <w:rsid w:val="004755D5"/>
    <w:rsid w:val="004755F0"/>
    <w:rsid w:val="0047574D"/>
    <w:rsid w:val="004758E7"/>
    <w:rsid w:val="00475A1B"/>
    <w:rsid w:val="00475D3E"/>
    <w:rsid w:val="00475E50"/>
    <w:rsid w:val="00475F90"/>
    <w:rsid w:val="0047615D"/>
    <w:rsid w:val="004762A7"/>
    <w:rsid w:val="004767BC"/>
    <w:rsid w:val="00476D8B"/>
    <w:rsid w:val="00476EAE"/>
    <w:rsid w:val="004774C5"/>
    <w:rsid w:val="004775ED"/>
    <w:rsid w:val="004777B0"/>
    <w:rsid w:val="004777C7"/>
    <w:rsid w:val="004777D8"/>
    <w:rsid w:val="00477CB9"/>
    <w:rsid w:val="004801FB"/>
    <w:rsid w:val="00480238"/>
    <w:rsid w:val="004803A9"/>
    <w:rsid w:val="004807D5"/>
    <w:rsid w:val="00480B03"/>
    <w:rsid w:val="00480CD7"/>
    <w:rsid w:val="004810EC"/>
    <w:rsid w:val="00481289"/>
    <w:rsid w:val="004813D5"/>
    <w:rsid w:val="004814F6"/>
    <w:rsid w:val="00481607"/>
    <w:rsid w:val="00481C3D"/>
    <w:rsid w:val="004821BB"/>
    <w:rsid w:val="00482389"/>
    <w:rsid w:val="004827D4"/>
    <w:rsid w:val="004828DE"/>
    <w:rsid w:val="00482943"/>
    <w:rsid w:val="00482ADC"/>
    <w:rsid w:val="00482B1F"/>
    <w:rsid w:val="00482BAD"/>
    <w:rsid w:val="00483257"/>
    <w:rsid w:val="00483846"/>
    <w:rsid w:val="004838FA"/>
    <w:rsid w:val="00483D11"/>
    <w:rsid w:val="00483D20"/>
    <w:rsid w:val="0048406D"/>
    <w:rsid w:val="0048410E"/>
    <w:rsid w:val="004842B0"/>
    <w:rsid w:val="00484A1B"/>
    <w:rsid w:val="00484C46"/>
    <w:rsid w:val="00484C71"/>
    <w:rsid w:val="004855C3"/>
    <w:rsid w:val="004855C6"/>
    <w:rsid w:val="00485969"/>
    <w:rsid w:val="0048598C"/>
    <w:rsid w:val="00485E8A"/>
    <w:rsid w:val="0048620B"/>
    <w:rsid w:val="0048628F"/>
    <w:rsid w:val="004862DE"/>
    <w:rsid w:val="0048656C"/>
    <w:rsid w:val="00486974"/>
    <w:rsid w:val="00486CF2"/>
    <w:rsid w:val="00486E40"/>
    <w:rsid w:val="00486EC5"/>
    <w:rsid w:val="00487006"/>
    <w:rsid w:val="0048719C"/>
    <w:rsid w:val="00487442"/>
    <w:rsid w:val="004875E5"/>
    <w:rsid w:val="00487BB8"/>
    <w:rsid w:val="00487E95"/>
    <w:rsid w:val="00487F28"/>
    <w:rsid w:val="00490649"/>
    <w:rsid w:val="0049093B"/>
    <w:rsid w:val="00490E94"/>
    <w:rsid w:val="00490EE3"/>
    <w:rsid w:val="004913DF"/>
    <w:rsid w:val="0049143D"/>
    <w:rsid w:val="004915F6"/>
    <w:rsid w:val="004916C3"/>
    <w:rsid w:val="00491742"/>
    <w:rsid w:val="004918A0"/>
    <w:rsid w:val="00491B91"/>
    <w:rsid w:val="00492003"/>
    <w:rsid w:val="004924E5"/>
    <w:rsid w:val="00492619"/>
    <w:rsid w:val="004931BF"/>
    <w:rsid w:val="0049349F"/>
    <w:rsid w:val="004935A4"/>
    <w:rsid w:val="00493D08"/>
    <w:rsid w:val="00493E9F"/>
    <w:rsid w:val="0049457E"/>
    <w:rsid w:val="004948C4"/>
    <w:rsid w:val="004948E9"/>
    <w:rsid w:val="00494B7C"/>
    <w:rsid w:val="00494E75"/>
    <w:rsid w:val="00495071"/>
    <w:rsid w:val="00495227"/>
    <w:rsid w:val="00495BC8"/>
    <w:rsid w:val="00495C3A"/>
    <w:rsid w:val="00495D1F"/>
    <w:rsid w:val="00495DF3"/>
    <w:rsid w:val="004961DB"/>
    <w:rsid w:val="004963AB"/>
    <w:rsid w:val="0049653E"/>
    <w:rsid w:val="004968B8"/>
    <w:rsid w:val="00496AAF"/>
    <w:rsid w:val="00496BEF"/>
    <w:rsid w:val="00496DA1"/>
    <w:rsid w:val="004971C8"/>
    <w:rsid w:val="004978DF"/>
    <w:rsid w:val="00497929"/>
    <w:rsid w:val="0049792C"/>
    <w:rsid w:val="00497953"/>
    <w:rsid w:val="00497994"/>
    <w:rsid w:val="00497AFF"/>
    <w:rsid w:val="004A01E1"/>
    <w:rsid w:val="004A0361"/>
    <w:rsid w:val="004A03E6"/>
    <w:rsid w:val="004A042F"/>
    <w:rsid w:val="004A083C"/>
    <w:rsid w:val="004A0C3C"/>
    <w:rsid w:val="004A0E00"/>
    <w:rsid w:val="004A15F7"/>
    <w:rsid w:val="004A1600"/>
    <w:rsid w:val="004A1B20"/>
    <w:rsid w:val="004A1CF3"/>
    <w:rsid w:val="004A1D1C"/>
    <w:rsid w:val="004A1F24"/>
    <w:rsid w:val="004A201F"/>
    <w:rsid w:val="004A23B8"/>
    <w:rsid w:val="004A23C0"/>
    <w:rsid w:val="004A249C"/>
    <w:rsid w:val="004A28D4"/>
    <w:rsid w:val="004A2908"/>
    <w:rsid w:val="004A2A75"/>
    <w:rsid w:val="004A2B3D"/>
    <w:rsid w:val="004A2BE1"/>
    <w:rsid w:val="004A2E44"/>
    <w:rsid w:val="004A2E61"/>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4ED"/>
    <w:rsid w:val="004A5667"/>
    <w:rsid w:val="004A57FC"/>
    <w:rsid w:val="004A60C1"/>
    <w:rsid w:val="004A645E"/>
    <w:rsid w:val="004A68EF"/>
    <w:rsid w:val="004A6AC0"/>
    <w:rsid w:val="004A6D09"/>
    <w:rsid w:val="004A705C"/>
    <w:rsid w:val="004A717D"/>
    <w:rsid w:val="004A7276"/>
    <w:rsid w:val="004A7879"/>
    <w:rsid w:val="004A7BCB"/>
    <w:rsid w:val="004A7DCB"/>
    <w:rsid w:val="004A7EE3"/>
    <w:rsid w:val="004A7EE7"/>
    <w:rsid w:val="004A7FB0"/>
    <w:rsid w:val="004A7FF9"/>
    <w:rsid w:val="004B06B6"/>
    <w:rsid w:val="004B0706"/>
    <w:rsid w:val="004B0787"/>
    <w:rsid w:val="004B1068"/>
    <w:rsid w:val="004B1274"/>
    <w:rsid w:val="004B1283"/>
    <w:rsid w:val="004B1313"/>
    <w:rsid w:val="004B169E"/>
    <w:rsid w:val="004B170B"/>
    <w:rsid w:val="004B1B0B"/>
    <w:rsid w:val="004B1B53"/>
    <w:rsid w:val="004B1C1D"/>
    <w:rsid w:val="004B1C42"/>
    <w:rsid w:val="004B1D3F"/>
    <w:rsid w:val="004B1FB0"/>
    <w:rsid w:val="004B2565"/>
    <w:rsid w:val="004B2700"/>
    <w:rsid w:val="004B2B31"/>
    <w:rsid w:val="004B2C03"/>
    <w:rsid w:val="004B2C33"/>
    <w:rsid w:val="004B2CDB"/>
    <w:rsid w:val="004B304E"/>
    <w:rsid w:val="004B339D"/>
    <w:rsid w:val="004B34EF"/>
    <w:rsid w:val="004B354F"/>
    <w:rsid w:val="004B3567"/>
    <w:rsid w:val="004B35F5"/>
    <w:rsid w:val="004B383E"/>
    <w:rsid w:val="004B3C3F"/>
    <w:rsid w:val="004B3D43"/>
    <w:rsid w:val="004B453E"/>
    <w:rsid w:val="004B45A2"/>
    <w:rsid w:val="004B4634"/>
    <w:rsid w:val="004B471E"/>
    <w:rsid w:val="004B4A0F"/>
    <w:rsid w:val="004B4AA2"/>
    <w:rsid w:val="004B4B16"/>
    <w:rsid w:val="004B4C67"/>
    <w:rsid w:val="004B4D89"/>
    <w:rsid w:val="004B50E0"/>
    <w:rsid w:val="004B5139"/>
    <w:rsid w:val="004B5370"/>
    <w:rsid w:val="004B55EC"/>
    <w:rsid w:val="004B6301"/>
    <w:rsid w:val="004B656F"/>
    <w:rsid w:val="004B6A2D"/>
    <w:rsid w:val="004B6A4C"/>
    <w:rsid w:val="004B6EB9"/>
    <w:rsid w:val="004B6FFB"/>
    <w:rsid w:val="004B795F"/>
    <w:rsid w:val="004B7BA5"/>
    <w:rsid w:val="004B7C7F"/>
    <w:rsid w:val="004C0346"/>
    <w:rsid w:val="004C03CC"/>
    <w:rsid w:val="004C0485"/>
    <w:rsid w:val="004C08E8"/>
    <w:rsid w:val="004C0B5B"/>
    <w:rsid w:val="004C0F99"/>
    <w:rsid w:val="004C0FA3"/>
    <w:rsid w:val="004C102A"/>
    <w:rsid w:val="004C10D2"/>
    <w:rsid w:val="004C130D"/>
    <w:rsid w:val="004C1355"/>
    <w:rsid w:val="004C1430"/>
    <w:rsid w:val="004C1624"/>
    <w:rsid w:val="004C1991"/>
    <w:rsid w:val="004C1FDC"/>
    <w:rsid w:val="004C21B6"/>
    <w:rsid w:val="004C2371"/>
    <w:rsid w:val="004C2812"/>
    <w:rsid w:val="004C2C4E"/>
    <w:rsid w:val="004C2F01"/>
    <w:rsid w:val="004C2F76"/>
    <w:rsid w:val="004C3472"/>
    <w:rsid w:val="004C34E8"/>
    <w:rsid w:val="004C3917"/>
    <w:rsid w:val="004C3A42"/>
    <w:rsid w:val="004C3C3C"/>
    <w:rsid w:val="004C3C51"/>
    <w:rsid w:val="004C4114"/>
    <w:rsid w:val="004C4384"/>
    <w:rsid w:val="004C44E9"/>
    <w:rsid w:val="004C47FE"/>
    <w:rsid w:val="004C490E"/>
    <w:rsid w:val="004C4BCE"/>
    <w:rsid w:val="004C4BF3"/>
    <w:rsid w:val="004C4F33"/>
    <w:rsid w:val="004C521E"/>
    <w:rsid w:val="004C5783"/>
    <w:rsid w:val="004C5C61"/>
    <w:rsid w:val="004C5EF0"/>
    <w:rsid w:val="004C624C"/>
    <w:rsid w:val="004C63D6"/>
    <w:rsid w:val="004C660B"/>
    <w:rsid w:val="004C6627"/>
    <w:rsid w:val="004C682E"/>
    <w:rsid w:val="004C6915"/>
    <w:rsid w:val="004C6D25"/>
    <w:rsid w:val="004C730E"/>
    <w:rsid w:val="004C7739"/>
    <w:rsid w:val="004C7A40"/>
    <w:rsid w:val="004C7BDF"/>
    <w:rsid w:val="004D0200"/>
    <w:rsid w:val="004D02B7"/>
    <w:rsid w:val="004D09BA"/>
    <w:rsid w:val="004D0A0E"/>
    <w:rsid w:val="004D0A34"/>
    <w:rsid w:val="004D0AD9"/>
    <w:rsid w:val="004D0E42"/>
    <w:rsid w:val="004D14D8"/>
    <w:rsid w:val="004D171F"/>
    <w:rsid w:val="004D1A33"/>
    <w:rsid w:val="004D1B92"/>
    <w:rsid w:val="004D1D64"/>
    <w:rsid w:val="004D1E43"/>
    <w:rsid w:val="004D2374"/>
    <w:rsid w:val="004D23E7"/>
    <w:rsid w:val="004D2474"/>
    <w:rsid w:val="004D249C"/>
    <w:rsid w:val="004D24F2"/>
    <w:rsid w:val="004D25DB"/>
    <w:rsid w:val="004D27C4"/>
    <w:rsid w:val="004D2D87"/>
    <w:rsid w:val="004D2E1A"/>
    <w:rsid w:val="004D2E57"/>
    <w:rsid w:val="004D3040"/>
    <w:rsid w:val="004D3251"/>
    <w:rsid w:val="004D3380"/>
    <w:rsid w:val="004D34FA"/>
    <w:rsid w:val="004D3D47"/>
    <w:rsid w:val="004D3DB8"/>
    <w:rsid w:val="004D432A"/>
    <w:rsid w:val="004D4968"/>
    <w:rsid w:val="004D4977"/>
    <w:rsid w:val="004D4A8A"/>
    <w:rsid w:val="004D4BEA"/>
    <w:rsid w:val="004D50CC"/>
    <w:rsid w:val="004D58A3"/>
    <w:rsid w:val="004D58D1"/>
    <w:rsid w:val="004D5C16"/>
    <w:rsid w:val="004D5F02"/>
    <w:rsid w:val="004D6022"/>
    <w:rsid w:val="004D641A"/>
    <w:rsid w:val="004D643A"/>
    <w:rsid w:val="004D643C"/>
    <w:rsid w:val="004D67F5"/>
    <w:rsid w:val="004D68C0"/>
    <w:rsid w:val="004D6D3D"/>
    <w:rsid w:val="004D701C"/>
    <w:rsid w:val="004D7109"/>
    <w:rsid w:val="004D710C"/>
    <w:rsid w:val="004D7448"/>
    <w:rsid w:val="004D79E0"/>
    <w:rsid w:val="004D7B1B"/>
    <w:rsid w:val="004D7ECA"/>
    <w:rsid w:val="004D7F8C"/>
    <w:rsid w:val="004E0033"/>
    <w:rsid w:val="004E03BE"/>
    <w:rsid w:val="004E0767"/>
    <w:rsid w:val="004E0CD0"/>
    <w:rsid w:val="004E0DB9"/>
    <w:rsid w:val="004E1260"/>
    <w:rsid w:val="004E16A1"/>
    <w:rsid w:val="004E1AE8"/>
    <w:rsid w:val="004E1C80"/>
    <w:rsid w:val="004E1CBB"/>
    <w:rsid w:val="004E1D07"/>
    <w:rsid w:val="004E1DB9"/>
    <w:rsid w:val="004E1DFD"/>
    <w:rsid w:val="004E209D"/>
    <w:rsid w:val="004E21D3"/>
    <w:rsid w:val="004E293D"/>
    <w:rsid w:val="004E2B03"/>
    <w:rsid w:val="004E2C41"/>
    <w:rsid w:val="004E2E33"/>
    <w:rsid w:val="004E2E79"/>
    <w:rsid w:val="004E2F4B"/>
    <w:rsid w:val="004E2F51"/>
    <w:rsid w:val="004E2F60"/>
    <w:rsid w:val="004E34BD"/>
    <w:rsid w:val="004E3579"/>
    <w:rsid w:val="004E3584"/>
    <w:rsid w:val="004E3829"/>
    <w:rsid w:val="004E3892"/>
    <w:rsid w:val="004E3CA2"/>
    <w:rsid w:val="004E3FD8"/>
    <w:rsid w:val="004E4116"/>
    <w:rsid w:val="004E4254"/>
    <w:rsid w:val="004E4640"/>
    <w:rsid w:val="004E471C"/>
    <w:rsid w:val="004E4B6C"/>
    <w:rsid w:val="004E4F0B"/>
    <w:rsid w:val="004E4F5B"/>
    <w:rsid w:val="004E4F85"/>
    <w:rsid w:val="004E4F99"/>
    <w:rsid w:val="004E53AE"/>
    <w:rsid w:val="004E5449"/>
    <w:rsid w:val="004E5B7D"/>
    <w:rsid w:val="004E5BAB"/>
    <w:rsid w:val="004E5C61"/>
    <w:rsid w:val="004E5EC9"/>
    <w:rsid w:val="004E6158"/>
    <w:rsid w:val="004E6184"/>
    <w:rsid w:val="004E63C9"/>
    <w:rsid w:val="004E6CEA"/>
    <w:rsid w:val="004E7691"/>
    <w:rsid w:val="004E76A5"/>
    <w:rsid w:val="004E78DE"/>
    <w:rsid w:val="004E7B7F"/>
    <w:rsid w:val="004E7E45"/>
    <w:rsid w:val="004E7F65"/>
    <w:rsid w:val="004F0111"/>
    <w:rsid w:val="004F01B4"/>
    <w:rsid w:val="004F020A"/>
    <w:rsid w:val="004F0406"/>
    <w:rsid w:val="004F0725"/>
    <w:rsid w:val="004F080C"/>
    <w:rsid w:val="004F0B88"/>
    <w:rsid w:val="004F0C82"/>
    <w:rsid w:val="004F0CF9"/>
    <w:rsid w:val="004F1051"/>
    <w:rsid w:val="004F133C"/>
    <w:rsid w:val="004F13D2"/>
    <w:rsid w:val="004F1A00"/>
    <w:rsid w:val="004F1D32"/>
    <w:rsid w:val="004F2179"/>
    <w:rsid w:val="004F23E0"/>
    <w:rsid w:val="004F2629"/>
    <w:rsid w:val="004F2826"/>
    <w:rsid w:val="004F288E"/>
    <w:rsid w:val="004F2AA6"/>
    <w:rsid w:val="004F2B9C"/>
    <w:rsid w:val="004F2CCE"/>
    <w:rsid w:val="004F2D47"/>
    <w:rsid w:val="004F33A9"/>
    <w:rsid w:val="004F359A"/>
    <w:rsid w:val="004F3AD1"/>
    <w:rsid w:val="004F3B61"/>
    <w:rsid w:val="004F3DD1"/>
    <w:rsid w:val="004F40F1"/>
    <w:rsid w:val="004F40FB"/>
    <w:rsid w:val="004F4760"/>
    <w:rsid w:val="004F4D8D"/>
    <w:rsid w:val="004F4E53"/>
    <w:rsid w:val="004F4F81"/>
    <w:rsid w:val="004F5261"/>
    <w:rsid w:val="004F58AB"/>
    <w:rsid w:val="004F5DA4"/>
    <w:rsid w:val="004F5E2A"/>
    <w:rsid w:val="004F64B1"/>
    <w:rsid w:val="004F66FA"/>
    <w:rsid w:val="004F67A9"/>
    <w:rsid w:val="004F6AFE"/>
    <w:rsid w:val="004F6F20"/>
    <w:rsid w:val="004F6F29"/>
    <w:rsid w:val="004F7373"/>
    <w:rsid w:val="004F73A5"/>
    <w:rsid w:val="004F76A6"/>
    <w:rsid w:val="004F78C3"/>
    <w:rsid w:val="004F78E5"/>
    <w:rsid w:val="004F7C51"/>
    <w:rsid w:val="004F7CE6"/>
    <w:rsid w:val="004F7EB0"/>
    <w:rsid w:val="004F7F1A"/>
    <w:rsid w:val="0050008F"/>
    <w:rsid w:val="0050031C"/>
    <w:rsid w:val="0050043F"/>
    <w:rsid w:val="005004F7"/>
    <w:rsid w:val="00500798"/>
    <w:rsid w:val="005007E7"/>
    <w:rsid w:val="00500957"/>
    <w:rsid w:val="00500A46"/>
    <w:rsid w:val="00500A59"/>
    <w:rsid w:val="00500DC2"/>
    <w:rsid w:val="005011C6"/>
    <w:rsid w:val="005012BB"/>
    <w:rsid w:val="0050132F"/>
    <w:rsid w:val="00501723"/>
    <w:rsid w:val="005018DA"/>
    <w:rsid w:val="005019E7"/>
    <w:rsid w:val="00501A8C"/>
    <w:rsid w:val="00501F0D"/>
    <w:rsid w:val="00501FC0"/>
    <w:rsid w:val="00502235"/>
    <w:rsid w:val="0050296A"/>
    <w:rsid w:val="005029A2"/>
    <w:rsid w:val="00502B04"/>
    <w:rsid w:val="00502D5B"/>
    <w:rsid w:val="00502FCA"/>
    <w:rsid w:val="00503347"/>
    <w:rsid w:val="00503486"/>
    <w:rsid w:val="005035E7"/>
    <w:rsid w:val="005038A7"/>
    <w:rsid w:val="0050397E"/>
    <w:rsid w:val="00503B21"/>
    <w:rsid w:val="00503C88"/>
    <w:rsid w:val="00503FAD"/>
    <w:rsid w:val="00504639"/>
    <w:rsid w:val="00504B82"/>
    <w:rsid w:val="00504C43"/>
    <w:rsid w:val="00504F4E"/>
    <w:rsid w:val="005050AC"/>
    <w:rsid w:val="005050F8"/>
    <w:rsid w:val="005053E2"/>
    <w:rsid w:val="00505A2A"/>
    <w:rsid w:val="00505C8A"/>
    <w:rsid w:val="00505E39"/>
    <w:rsid w:val="0050614B"/>
    <w:rsid w:val="0050640B"/>
    <w:rsid w:val="00506571"/>
    <w:rsid w:val="005066B3"/>
    <w:rsid w:val="00506A8D"/>
    <w:rsid w:val="00506C2E"/>
    <w:rsid w:val="005074C9"/>
    <w:rsid w:val="0050768F"/>
    <w:rsid w:val="00507754"/>
    <w:rsid w:val="00507B61"/>
    <w:rsid w:val="00507BF8"/>
    <w:rsid w:val="00507CAF"/>
    <w:rsid w:val="00507E37"/>
    <w:rsid w:val="00510346"/>
    <w:rsid w:val="00510374"/>
    <w:rsid w:val="00510444"/>
    <w:rsid w:val="00510B25"/>
    <w:rsid w:val="00510F6D"/>
    <w:rsid w:val="0051146C"/>
    <w:rsid w:val="0051163A"/>
    <w:rsid w:val="00511657"/>
    <w:rsid w:val="005118B0"/>
    <w:rsid w:val="00511B32"/>
    <w:rsid w:val="00511E67"/>
    <w:rsid w:val="00512050"/>
    <w:rsid w:val="00512182"/>
    <w:rsid w:val="00512427"/>
    <w:rsid w:val="00512747"/>
    <w:rsid w:val="005127E7"/>
    <w:rsid w:val="005128FF"/>
    <w:rsid w:val="00512A11"/>
    <w:rsid w:val="005133A6"/>
    <w:rsid w:val="00513CB8"/>
    <w:rsid w:val="00513D9A"/>
    <w:rsid w:val="00513F8F"/>
    <w:rsid w:val="00514455"/>
    <w:rsid w:val="00514678"/>
    <w:rsid w:val="005147E7"/>
    <w:rsid w:val="00514882"/>
    <w:rsid w:val="005149A2"/>
    <w:rsid w:val="00514CEE"/>
    <w:rsid w:val="00514DCF"/>
    <w:rsid w:val="005150E4"/>
    <w:rsid w:val="005154AC"/>
    <w:rsid w:val="00515907"/>
    <w:rsid w:val="00515DAD"/>
    <w:rsid w:val="00515E2B"/>
    <w:rsid w:val="005166D7"/>
    <w:rsid w:val="005167B8"/>
    <w:rsid w:val="00516B96"/>
    <w:rsid w:val="00517119"/>
    <w:rsid w:val="005173A4"/>
    <w:rsid w:val="005174C4"/>
    <w:rsid w:val="00517578"/>
    <w:rsid w:val="0051770E"/>
    <w:rsid w:val="00517A27"/>
    <w:rsid w:val="00517C91"/>
    <w:rsid w:val="0052001B"/>
    <w:rsid w:val="005205C8"/>
    <w:rsid w:val="005206F7"/>
    <w:rsid w:val="0052117B"/>
    <w:rsid w:val="00521404"/>
    <w:rsid w:val="0052140B"/>
    <w:rsid w:val="00521490"/>
    <w:rsid w:val="005215A7"/>
    <w:rsid w:val="00521D65"/>
    <w:rsid w:val="00521DB1"/>
    <w:rsid w:val="00522008"/>
    <w:rsid w:val="0052217F"/>
    <w:rsid w:val="005221A4"/>
    <w:rsid w:val="00522473"/>
    <w:rsid w:val="005225D6"/>
    <w:rsid w:val="00522723"/>
    <w:rsid w:val="005229F8"/>
    <w:rsid w:val="00523366"/>
    <w:rsid w:val="00523816"/>
    <w:rsid w:val="00523850"/>
    <w:rsid w:val="00523E18"/>
    <w:rsid w:val="00523F32"/>
    <w:rsid w:val="005241DC"/>
    <w:rsid w:val="0052422C"/>
    <w:rsid w:val="005244D5"/>
    <w:rsid w:val="005244F4"/>
    <w:rsid w:val="00524545"/>
    <w:rsid w:val="00524662"/>
    <w:rsid w:val="005248C4"/>
    <w:rsid w:val="00524AD1"/>
    <w:rsid w:val="00524E6A"/>
    <w:rsid w:val="00525025"/>
    <w:rsid w:val="005251DA"/>
    <w:rsid w:val="00525407"/>
    <w:rsid w:val="005254CD"/>
    <w:rsid w:val="005255A1"/>
    <w:rsid w:val="0052584A"/>
    <w:rsid w:val="00525EAA"/>
    <w:rsid w:val="00525F16"/>
    <w:rsid w:val="00525F71"/>
    <w:rsid w:val="0052610E"/>
    <w:rsid w:val="00526155"/>
    <w:rsid w:val="005261A5"/>
    <w:rsid w:val="00526270"/>
    <w:rsid w:val="00526433"/>
    <w:rsid w:val="00526621"/>
    <w:rsid w:val="005269C2"/>
    <w:rsid w:val="00526C8A"/>
    <w:rsid w:val="00526D38"/>
    <w:rsid w:val="00527160"/>
    <w:rsid w:val="005273B6"/>
    <w:rsid w:val="00527489"/>
    <w:rsid w:val="00527AE4"/>
    <w:rsid w:val="00527E84"/>
    <w:rsid w:val="0053000E"/>
    <w:rsid w:val="0053012B"/>
    <w:rsid w:val="0053048E"/>
    <w:rsid w:val="005304B7"/>
    <w:rsid w:val="0053058D"/>
    <w:rsid w:val="0053061E"/>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57C"/>
    <w:rsid w:val="00533632"/>
    <w:rsid w:val="00533662"/>
    <w:rsid w:val="005338BD"/>
    <w:rsid w:val="0053394F"/>
    <w:rsid w:val="00534087"/>
    <w:rsid w:val="005342A9"/>
    <w:rsid w:val="005347FB"/>
    <w:rsid w:val="0053480B"/>
    <w:rsid w:val="005349EB"/>
    <w:rsid w:val="00534AA6"/>
    <w:rsid w:val="00534C7A"/>
    <w:rsid w:val="00534C83"/>
    <w:rsid w:val="00534E5D"/>
    <w:rsid w:val="005350B9"/>
    <w:rsid w:val="0053520F"/>
    <w:rsid w:val="0053530D"/>
    <w:rsid w:val="0053574F"/>
    <w:rsid w:val="0053583D"/>
    <w:rsid w:val="00535A27"/>
    <w:rsid w:val="0053637E"/>
    <w:rsid w:val="00536772"/>
    <w:rsid w:val="00536A54"/>
    <w:rsid w:val="00536AEE"/>
    <w:rsid w:val="00536F6C"/>
    <w:rsid w:val="00536FE5"/>
    <w:rsid w:val="00537727"/>
    <w:rsid w:val="005377B5"/>
    <w:rsid w:val="00537942"/>
    <w:rsid w:val="00537AB9"/>
    <w:rsid w:val="00537BE9"/>
    <w:rsid w:val="00537E22"/>
    <w:rsid w:val="00540147"/>
    <w:rsid w:val="005407CC"/>
    <w:rsid w:val="00540895"/>
    <w:rsid w:val="00540942"/>
    <w:rsid w:val="00540A18"/>
    <w:rsid w:val="00540E7B"/>
    <w:rsid w:val="00540EB6"/>
    <w:rsid w:val="0054154E"/>
    <w:rsid w:val="005417A0"/>
    <w:rsid w:val="00541BA4"/>
    <w:rsid w:val="00541E2B"/>
    <w:rsid w:val="0054209E"/>
    <w:rsid w:val="00542176"/>
    <w:rsid w:val="005421F5"/>
    <w:rsid w:val="00542675"/>
    <w:rsid w:val="00542BE8"/>
    <w:rsid w:val="005431ED"/>
    <w:rsid w:val="0054361C"/>
    <w:rsid w:val="005436D7"/>
    <w:rsid w:val="00543703"/>
    <w:rsid w:val="005439DA"/>
    <w:rsid w:val="00543A66"/>
    <w:rsid w:val="00543A83"/>
    <w:rsid w:val="00543D4A"/>
    <w:rsid w:val="00543F42"/>
    <w:rsid w:val="00544220"/>
    <w:rsid w:val="005443BF"/>
    <w:rsid w:val="005444D2"/>
    <w:rsid w:val="00544C33"/>
    <w:rsid w:val="00544F99"/>
    <w:rsid w:val="00544FD4"/>
    <w:rsid w:val="00544FE3"/>
    <w:rsid w:val="00545555"/>
    <w:rsid w:val="0054556F"/>
    <w:rsid w:val="00545B27"/>
    <w:rsid w:val="00545C3D"/>
    <w:rsid w:val="00545E6A"/>
    <w:rsid w:val="005462A4"/>
    <w:rsid w:val="00546310"/>
    <w:rsid w:val="00546738"/>
    <w:rsid w:val="005467D6"/>
    <w:rsid w:val="00546942"/>
    <w:rsid w:val="00546A1B"/>
    <w:rsid w:val="00546ADD"/>
    <w:rsid w:val="00546B78"/>
    <w:rsid w:val="00546C92"/>
    <w:rsid w:val="00546E0A"/>
    <w:rsid w:val="00547123"/>
    <w:rsid w:val="0054754D"/>
    <w:rsid w:val="00547C61"/>
    <w:rsid w:val="00547FA0"/>
    <w:rsid w:val="00550125"/>
    <w:rsid w:val="005504D9"/>
    <w:rsid w:val="00550796"/>
    <w:rsid w:val="00550922"/>
    <w:rsid w:val="00550C80"/>
    <w:rsid w:val="00550CD9"/>
    <w:rsid w:val="00550D6F"/>
    <w:rsid w:val="00550E94"/>
    <w:rsid w:val="005511B1"/>
    <w:rsid w:val="00551E1E"/>
    <w:rsid w:val="00551E52"/>
    <w:rsid w:val="00552038"/>
    <w:rsid w:val="0055233E"/>
    <w:rsid w:val="00552569"/>
    <w:rsid w:val="005526F2"/>
    <w:rsid w:val="00552DF7"/>
    <w:rsid w:val="00552FF4"/>
    <w:rsid w:val="005534ED"/>
    <w:rsid w:val="0055390C"/>
    <w:rsid w:val="00553BEF"/>
    <w:rsid w:val="0055410A"/>
    <w:rsid w:val="00554473"/>
    <w:rsid w:val="0055468C"/>
    <w:rsid w:val="005547CB"/>
    <w:rsid w:val="00554C19"/>
    <w:rsid w:val="00554D72"/>
    <w:rsid w:val="00554DF7"/>
    <w:rsid w:val="00554FF2"/>
    <w:rsid w:val="0055509E"/>
    <w:rsid w:val="005552A4"/>
    <w:rsid w:val="00555675"/>
    <w:rsid w:val="00555713"/>
    <w:rsid w:val="00555772"/>
    <w:rsid w:val="005558D0"/>
    <w:rsid w:val="005559DC"/>
    <w:rsid w:val="00555A25"/>
    <w:rsid w:val="00555D64"/>
    <w:rsid w:val="00555D6F"/>
    <w:rsid w:val="00555DC4"/>
    <w:rsid w:val="00555F6B"/>
    <w:rsid w:val="00556065"/>
    <w:rsid w:val="005562FB"/>
    <w:rsid w:val="0055634A"/>
    <w:rsid w:val="00556680"/>
    <w:rsid w:val="005566EF"/>
    <w:rsid w:val="005567AA"/>
    <w:rsid w:val="005567BF"/>
    <w:rsid w:val="005569D2"/>
    <w:rsid w:val="00556A81"/>
    <w:rsid w:val="00556D6B"/>
    <w:rsid w:val="00556E18"/>
    <w:rsid w:val="00556E5C"/>
    <w:rsid w:val="005570E7"/>
    <w:rsid w:val="0055718D"/>
    <w:rsid w:val="00557464"/>
    <w:rsid w:val="0055771C"/>
    <w:rsid w:val="00557B02"/>
    <w:rsid w:val="00557CAB"/>
    <w:rsid w:val="00557F39"/>
    <w:rsid w:val="00557F3A"/>
    <w:rsid w:val="00560162"/>
    <w:rsid w:val="00560A20"/>
    <w:rsid w:val="00560AC9"/>
    <w:rsid w:val="00560DDA"/>
    <w:rsid w:val="00560EBB"/>
    <w:rsid w:val="00561250"/>
    <w:rsid w:val="0056134D"/>
    <w:rsid w:val="00561399"/>
    <w:rsid w:val="005617E8"/>
    <w:rsid w:val="00561A95"/>
    <w:rsid w:val="00561BF6"/>
    <w:rsid w:val="00561CCC"/>
    <w:rsid w:val="00561E4A"/>
    <w:rsid w:val="0056202B"/>
    <w:rsid w:val="005622EA"/>
    <w:rsid w:val="005627AA"/>
    <w:rsid w:val="00562AD8"/>
    <w:rsid w:val="00562CDC"/>
    <w:rsid w:val="00563516"/>
    <w:rsid w:val="00563855"/>
    <w:rsid w:val="00563FD2"/>
    <w:rsid w:val="0056434D"/>
    <w:rsid w:val="00564909"/>
    <w:rsid w:val="00564A22"/>
    <w:rsid w:val="005651F7"/>
    <w:rsid w:val="005655BE"/>
    <w:rsid w:val="00565679"/>
    <w:rsid w:val="00565E28"/>
    <w:rsid w:val="00565E37"/>
    <w:rsid w:val="00565F7D"/>
    <w:rsid w:val="00566064"/>
    <w:rsid w:val="005660D6"/>
    <w:rsid w:val="005664C4"/>
    <w:rsid w:val="00566B44"/>
    <w:rsid w:val="00566B83"/>
    <w:rsid w:val="00566C80"/>
    <w:rsid w:val="00566DCE"/>
    <w:rsid w:val="005670D0"/>
    <w:rsid w:val="0056719E"/>
    <w:rsid w:val="005676C4"/>
    <w:rsid w:val="005701C5"/>
    <w:rsid w:val="005703E3"/>
    <w:rsid w:val="0057054C"/>
    <w:rsid w:val="005706C1"/>
    <w:rsid w:val="00570825"/>
    <w:rsid w:val="005708C3"/>
    <w:rsid w:val="005708C6"/>
    <w:rsid w:val="00570A22"/>
    <w:rsid w:val="00570C83"/>
    <w:rsid w:val="00571358"/>
    <w:rsid w:val="00571372"/>
    <w:rsid w:val="00571382"/>
    <w:rsid w:val="005714A6"/>
    <w:rsid w:val="00571C9B"/>
    <w:rsid w:val="0057225B"/>
    <w:rsid w:val="0057226F"/>
    <w:rsid w:val="00572364"/>
    <w:rsid w:val="00572583"/>
    <w:rsid w:val="00572643"/>
    <w:rsid w:val="00572CD9"/>
    <w:rsid w:val="00572DB1"/>
    <w:rsid w:val="00572E58"/>
    <w:rsid w:val="00572F26"/>
    <w:rsid w:val="00572F9D"/>
    <w:rsid w:val="005730FF"/>
    <w:rsid w:val="0057380A"/>
    <w:rsid w:val="00573948"/>
    <w:rsid w:val="00573BB0"/>
    <w:rsid w:val="00573D1D"/>
    <w:rsid w:val="00573D2B"/>
    <w:rsid w:val="00573F24"/>
    <w:rsid w:val="00574167"/>
    <w:rsid w:val="0057418D"/>
    <w:rsid w:val="00574454"/>
    <w:rsid w:val="00574694"/>
    <w:rsid w:val="00574886"/>
    <w:rsid w:val="00574A09"/>
    <w:rsid w:val="00574B86"/>
    <w:rsid w:val="005753DB"/>
    <w:rsid w:val="005754C6"/>
    <w:rsid w:val="005758BA"/>
    <w:rsid w:val="00575B6F"/>
    <w:rsid w:val="00575E27"/>
    <w:rsid w:val="00575E63"/>
    <w:rsid w:val="00575EC1"/>
    <w:rsid w:val="00575FE0"/>
    <w:rsid w:val="00576392"/>
    <w:rsid w:val="00576653"/>
    <w:rsid w:val="0057672D"/>
    <w:rsid w:val="00576A37"/>
    <w:rsid w:val="00576FC7"/>
    <w:rsid w:val="00577368"/>
    <w:rsid w:val="005775E5"/>
    <w:rsid w:val="005776FC"/>
    <w:rsid w:val="005777AC"/>
    <w:rsid w:val="00577B3A"/>
    <w:rsid w:val="00577EB4"/>
    <w:rsid w:val="00577F3D"/>
    <w:rsid w:val="00580150"/>
    <w:rsid w:val="00580735"/>
    <w:rsid w:val="005809EB"/>
    <w:rsid w:val="00580E45"/>
    <w:rsid w:val="005810AB"/>
    <w:rsid w:val="00581349"/>
    <w:rsid w:val="005815D2"/>
    <w:rsid w:val="005818D4"/>
    <w:rsid w:val="005819D7"/>
    <w:rsid w:val="00581F00"/>
    <w:rsid w:val="00581F40"/>
    <w:rsid w:val="005829CC"/>
    <w:rsid w:val="00582DD0"/>
    <w:rsid w:val="00582E3D"/>
    <w:rsid w:val="00582E41"/>
    <w:rsid w:val="00582E7E"/>
    <w:rsid w:val="00583147"/>
    <w:rsid w:val="00583250"/>
    <w:rsid w:val="005833FD"/>
    <w:rsid w:val="005836D0"/>
    <w:rsid w:val="00583764"/>
    <w:rsid w:val="00583B99"/>
    <w:rsid w:val="00583C6C"/>
    <w:rsid w:val="00583E42"/>
    <w:rsid w:val="00583E78"/>
    <w:rsid w:val="00583FE9"/>
    <w:rsid w:val="00584003"/>
    <w:rsid w:val="00584496"/>
    <w:rsid w:val="00584710"/>
    <w:rsid w:val="00584EC4"/>
    <w:rsid w:val="00585629"/>
    <w:rsid w:val="00585932"/>
    <w:rsid w:val="00585B57"/>
    <w:rsid w:val="00585C3A"/>
    <w:rsid w:val="00585CBD"/>
    <w:rsid w:val="00585ED1"/>
    <w:rsid w:val="00585FF5"/>
    <w:rsid w:val="0058628A"/>
    <w:rsid w:val="005863AF"/>
    <w:rsid w:val="00586405"/>
    <w:rsid w:val="00586696"/>
    <w:rsid w:val="00586897"/>
    <w:rsid w:val="005868B8"/>
    <w:rsid w:val="00586DCA"/>
    <w:rsid w:val="00586F08"/>
    <w:rsid w:val="00587056"/>
    <w:rsid w:val="00587117"/>
    <w:rsid w:val="00587265"/>
    <w:rsid w:val="005872B5"/>
    <w:rsid w:val="0058759B"/>
    <w:rsid w:val="0058764D"/>
    <w:rsid w:val="00587814"/>
    <w:rsid w:val="00587970"/>
    <w:rsid w:val="00587F35"/>
    <w:rsid w:val="0059015F"/>
    <w:rsid w:val="00590203"/>
    <w:rsid w:val="00590BF6"/>
    <w:rsid w:val="00590D83"/>
    <w:rsid w:val="00591777"/>
    <w:rsid w:val="00591B9C"/>
    <w:rsid w:val="00592160"/>
    <w:rsid w:val="005923C9"/>
    <w:rsid w:val="0059284F"/>
    <w:rsid w:val="005928BF"/>
    <w:rsid w:val="005934BF"/>
    <w:rsid w:val="00593A7F"/>
    <w:rsid w:val="00593ADD"/>
    <w:rsid w:val="00593AEF"/>
    <w:rsid w:val="00593D61"/>
    <w:rsid w:val="00594131"/>
    <w:rsid w:val="005943C6"/>
    <w:rsid w:val="005954F2"/>
    <w:rsid w:val="00595777"/>
    <w:rsid w:val="005958BE"/>
    <w:rsid w:val="00595E99"/>
    <w:rsid w:val="00595F22"/>
    <w:rsid w:val="00596063"/>
    <w:rsid w:val="00596283"/>
    <w:rsid w:val="00596308"/>
    <w:rsid w:val="00596702"/>
    <w:rsid w:val="005968C4"/>
    <w:rsid w:val="005968F0"/>
    <w:rsid w:val="00596A56"/>
    <w:rsid w:val="0059715B"/>
    <w:rsid w:val="005973C7"/>
    <w:rsid w:val="00597584"/>
    <w:rsid w:val="00597605"/>
    <w:rsid w:val="00597946"/>
    <w:rsid w:val="00597A36"/>
    <w:rsid w:val="00597E86"/>
    <w:rsid w:val="005A0147"/>
    <w:rsid w:val="005A02BE"/>
    <w:rsid w:val="005A037B"/>
    <w:rsid w:val="005A05C6"/>
    <w:rsid w:val="005A05DF"/>
    <w:rsid w:val="005A0753"/>
    <w:rsid w:val="005A0CB6"/>
    <w:rsid w:val="005A0D89"/>
    <w:rsid w:val="005A0E41"/>
    <w:rsid w:val="005A1242"/>
    <w:rsid w:val="005A1627"/>
    <w:rsid w:val="005A165B"/>
    <w:rsid w:val="005A1A9D"/>
    <w:rsid w:val="005A1B59"/>
    <w:rsid w:val="005A1D03"/>
    <w:rsid w:val="005A1E1F"/>
    <w:rsid w:val="005A1F4B"/>
    <w:rsid w:val="005A2229"/>
    <w:rsid w:val="005A28F0"/>
    <w:rsid w:val="005A29CF"/>
    <w:rsid w:val="005A3040"/>
    <w:rsid w:val="005A31C6"/>
    <w:rsid w:val="005A320D"/>
    <w:rsid w:val="005A36E3"/>
    <w:rsid w:val="005A372B"/>
    <w:rsid w:val="005A3A31"/>
    <w:rsid w:val="005A3B1E"/>
    <w:rsid w:val="005A3BDC"/>
    <w:rsid w:val="005A3E81"/>
    <w:rsid w:val="005A3EB7"/>
    <w:rsid w:val="005A408E"/>
    <w:rsid w:val="005A40D5"/>
    <w:rsid w:val="005A440D"/>
    <w:rsid w:val="005A4999"/>
    <w:rsid w:val="005A4E38"/>
    <w:rsid w:val="005A50CE"/>
    <w:rsid w:val="005A51B6"/>
    <w:rsid w:val="005A578E"/>
    <w:rsid w:val="005A588D"/>
    <w:rsid w:val="005A59CF"/>
    <w:rsid w:val="005A692C"/>
    <w:rsid w:val="005A6A3A"/>
    <w:rsid w:val="005A6AAB"/>
    <w:rsid w:val="005A6F48"/>
    <w:rsid w:val="005A6F61"/>
    <w:rsid w:val="005A6FA1"/>
    <w:rsid w:val="005A7042"/>
    <w:rsid w:val="005A71E4"/>
    <w:rsid w:val="005A7D46"/>
    <w:rsid w:val="005A7F50"/>
    <w:rsid w:val="005A7F72"/>
    <w:rsid w:val="005B009D"/>
    <w:rsid w:val="005B0529"/>
    <w:rsid w:val="005B0F23"/>
    <w:rsid w:val="005B13B6"/>
    <w:rsid w:val="005B1751"/>
    <w:rsid w:val="005B1BE5"/>
    <w:rsid w:val="005B2D4D"/>
    <w:rsid w:val="005B2EB8"/>
    <w:rsid w:val="005B3209"/>
    <w:rsid w:val="005B355C"/>
    <w:rsid w:val="005B3621"/>
    <w:rsid w:val="005B3AB2"/>
    <w:rsid w:val="005B3C58"/>
    <w:rsid w:val="005B3C7C"/>
    <w:rsid w:val="005B3C87"/>
    <w:rsid w:val="005B3CB8"/>
    <w:rsid w:val="005B3D0C"/>
    <w:rsid w:val="005B3FEB"/>
    <w:rsid w:val="005B4636"/>
    <w:rsid w:val="005B4853"/>
    <w:rsid w:val="005B4911"/>
    <w:rsid w:val="005B4B05"/>
    <w:rsid w:val="005B4C5C"/>
    <w:rsid w:val="005B4CF8"/>
    <w:rsid w:val="005B4E3D"/>
    <w:rsid w:val="005B4E83"/>
    <w:rsid w:val="005B4F26"/>
    <w:rsid w:val="005B541A"/>
    <w:rsid w:val="005B5425"/>
    <w:rsid w:val="005B54FE"/>
    <w:rsid w:val="005B55AF"/>
    <w:rsid w:val="005B5619"/>
    <w:rsid w:val="005B579C"/>
    <w:rsid w:val="005B5A55"/>
    <w:rsid w:val="005B6277"/>
    <w:rsid w:val="005B6A24"/>
    <w:rsid w:val="005B6C5F"/>
    <w:rsid w:val="005B6FAE"/>
    <w:rsid w:val="005B703E"/>
    <w:rsid w:val="005B70E8"/>
    <w:rsid w:val="005B7824"/>
    <w:rsid w:val="005B79C6"/>
    <w:rsid w:val="005B7F33"/>
    <w:rsid w:val="005C0625"/>
    <w:rsid w:val="005C06DB"/>
    <w:rsid w:val="005C0904"/>
    <w:rsid w:val="005C09BF"/>
    <w:rsid w:val="005C0D61"/>
    <w:rsid w:val="005C0DDE"/>
    <w:rsid w:val="005C0FB9"/>
    <w:rsid w:val="005C11DA"/>
    <w:rsid w:val="005C1225"/>
    <w:rsid w:val="005C132F"/>
    <w:rsid w:val="005C14D0"/>
    <w:rsid w:val="005C1752"/>
    <w:rsid w:val="005C2144"/>
    <w:rsid w:val="005C27D9"/>
    <w:rsid w:val="005C33D3"/>
    <w:rsid w:val="005C376D"/>
    <w:rsid w:val="005C3A28"/>
    <w:rsid w:val="005C3A65"/>
    <w:rsid w:val="005C3CDF"/>
    <w:rsid w:val="005C41DC"/>
    <w:rsid w:val="005C4233"/>
    <w:rsid w:val="005C4443"/>
    <w:rsid w:val="005C4873"/>
    <w:rsid w:val="005C4B4D"/>
    <w:rsid w:val="005C4D30"/>
    <w:rsid w:val="005C4DE3"/>
    <w:rsid w:val="005C5379"/>
    <w:rsid w:val="005C57AB"/>
    <w:rsid w:val="005C5849"/>
    <w:rsid w:val="005C5F5A"/>
    <w:rsid w:val="005C6110"/>
    <w:rsid w:val="005C69C5"/>
    <w:rsid w:val="005C6E93"/>
    <w:rsid w:val="005C6F0C"/>
    <w:rsid w:val="005C6FD9"/>
    <w:rsid w:val="005C7340"/>
    <w:rsid w:val="005C77F8"/>
    <w:rsid w:val="005C7A54"/>
    <w:rsid w:val="005C7CAD"/>
    <w:rsid w:val="005C7EF8"/>
    <w:rsid w:val="005C7F4F"/>
    <w:rsid w:val="005D0102"/>
    <w:rsid w:val="005D010C"/>
    <w:rsid w:val="005D02CE"/>
    <w:rsid w:val="005D02FA"/>
    <w:rsid w:val="005D047B"/>
    <w:rsid w:val="005D0790"/>
    <w:rsid w:val="005D0DDA"/>
    <w:rsid w:val="005D0DE9"/>
    <w:rsid w:val="005D0F67"/>
    <w:rsid w:val="005D1542"/>
    <w:rsid w:val="005D1AE0"/>
    <w:rsid w:val="005D1D87"/>
    <w:rsid w:val="005D1F5C"/>
    <w:rsid w:val="005D20FC"/>
    <w:rsid w:val="005D214D"/>
    <w:rsid w:val="005D241F"/>
    <w:rsid w:val="005D24A2"/>
    <w:rsid w:val="005D26D0"/>
    <w:rsid w:val="005D26D7"/>
    <w:rsid w:val="005D2A49"/>
    <w:rsid w:val="005D2B7E"/>
    <w:rsid w:val="005D2C99"/>
    <w:rsid w:val="005D2EE8"/>
    <w:rsid w:val="005D31C7"/>
    <w:rsid w:val="005D31D3"/>
    <w:rsid w:val="005D35E3"/>
    <w:rsid w:val="005D4764"/>
    <w:rsid w:val="005D504B"/>
    <w:rsid w:val="005D5242"/>
    <w:rsid w:val="005D544E"/>
    <w:rsid w:val="005D5499"/>
    <w:rsid w:val="005D576B"/>
    <w:rsid w:val="005D594D"/>
    <w:rsid w:val="005D5975"/>
    <w:rsid w:val="005D5E46"/>
    <w:rsid w:val="005D609E"/>
    <w:rsid w:val="005D6132"/>
    <w:rsid w:val="005D6275"/>
    <w:rsid w:val="005D642C"/>
    <w:rsid w:val="005D64A5"/>
    <w:rsid w:val="005D65CE"/>
    <w:rsid w:val="005D6929"/>
    <w:rsid w:val="005D6B30"/>
    <w:rsid w:val="005D6E1C"/>
    <w:rsid w:val="005D7353"/>
    <w:rsid w:val="005D76AC"/>
    <w:rsid w:val="005D7741"/>
    <w:rsid w:val="005D7C8C"/>
    <w:rsid w:val="005D7E04"/>
    <w:rsid w:val="005E0079"/>
    <w:rsid w:val="005E0082"/>
    <w:rsid w:val="005E0E13"/>
    <w:rsid w:val="005E0E28"/>
    <w:rsid w:val="005E1173"/>
    <w:rsid w:val="005E1385"/>
    <w:rsid w:val="005E1393"/>
    <w:rsid w:val="005E153E"/>
    <w:rsid w:val="005E17E5"/>
    <w:rsid w:val="005E1A58"/>
    <w:rsid w:val="005E1C06"/>
    <w:rsid w:val="005E1FD8"/>
    <w:rsid w:val="005E20C9"/>
    <w:rsid w:val="005E23D8"/>
    <w:rsid w:val="005E2980"/>
    <w:rsid w:val="005E2E2C"/>
    <w:rsid w:val="005E2F89"/>
    <w:rsid w:val="005E35FD"/>
    <w:rsid w:val="005E383F"/>
    <w:rsid w:val="005E39D1"/>
    <w:rsid w:val="005E41E2"/>
    <w:rsid w:val="005E48F7"/>
    <w:rsid w:val="005E4C2A"/>
    <w:rsid w:val="005E4F80"/>
    <w:rsid w:val="005E4FBD"/>
    <w:rsid w:val="005E5009"/>
    <w:rsid w:val="005E5478"/>
    <w:rsid w:val="005E5563"/>
    <w:rsid w:val="005E5759"/>
    <w:rsid w:val="005E580A"/>
    <w:rsid w:val="005E5D06"/>
    <w:rsid w:val="005E66F1"/>
    <w:rsid w:val="005E6888"/>
    <w:rsid w:val="005E6AFB"/>
    <w:rsid w:val="005E6D7C"/>
    <w:rsid w:val="005E6E6E"/>
    <w:rsid w:val="005E6EDE"/>
    <w:rsid w:val="005E6FDD"/>
    <w:rsid w:val="005E7698"/>
    <w:rsid w:val="005E794F"/>
    <w:rsid w:val="005E79EC"/>
    <w:rsid w:val="005E7D06"/>
    <w:rsid w:val="005F031E"/>
    <w:rsid w:val="005F06AD"/>
    <w:rsid w:val="005F07DC"/>
    <w:rsid w:val="005F09C2"/>
    <w:rsid w:val="005F0B4C"/>
    <w:rsid w:val="005F0B53"/>
    <w:rsid w:val="005F0C46"/>
    <w:rsid w:val="005F0C56"/>
    <w:rsid w:val="005F1312"/>
    <w:rsid w:val="005F1674"/>
    <w:rsid w:val="005F16EA"/>
    <w:rsid w:val="005F1AF3"/>
    <w:rsid w:val="005F1C0B"/>
    <w:rsid w:val="005F1CE1"/>
    <w:rsid w:val="005F1FE4"/>
    <w:rsid w:val="005F28DA"/>
    <w:rsid w:val="005F2A05"/>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50C"/>
    <w:rsid w:val="005F5C66"/>
    <w:rsid w:val="005F5D70"/>
    <w:rsid w:val="005F5F6F"/>
    <w:rsid w:val="005F6051"/>
    <w:rsid w:val="005F660A"/>
    <w:rsid w:val="005F6697"/>
    <w:rsid w:val="005F66B5"/>
    <w:rsid w:val="005F6DA1"/>
    <w:rsid w:val="005F6F9C"/>
    <w:rsid w:val="005F6FFC"/>
    <w:rsid w:val="005F71DC"/>
    <w:rsid w:val="005F71DE"/>
    <w:rsid w:val="005F72E7"/>
    <w:rsid w:val="005F7F11"/>
    <w:rsid w:val="005F7FEA"/>
    <w:rsid w:val="00600127"/>
    <w:rsid w:val="00600292"/>
    <w:rsid w:val="006004D6"/>
    <w:rsid w:val="006004DE"/>
    <w:rsid w:val="0060091F"/>
    <w:rsid w:val="00600B14"/>
    <w:rsid w:val="00600B6F"/>
    <w:rsid w:val="00600BA3"/>
    <w:rsid w:val="0060103D"/>
    <w:rsid w:val="00601072"/>
    <w:rsid w:val="0060113E"/>
    <w:rsid w:val="0060128C"/>
    <w:rsid w:val="0060144E"/>
    <w:rsid w:val="00601564"/>
    <w:rsid w:val="006015C5"/>
    <w:rsid w:val="00601754"/>
    <w:rsid w:val="006017C9"/>
    <w:rsid w:val="00601B56"/>
    <w:rsid w:val="00601D4D"/>
    <w:rsid w:val="00601D7F"/>
    <w:rsid w:val="00601FCD"/>
    <w:rsid w:val="00602354"/>
    <w:rsid w:val="0060254B"/>
    <w:rsid w:val="0060268D"/>
    <w:rsid w:val="00603061"/>
    <w:rsid w:val="00603331"/>
    <w:rsid w:val="006039C5"/>
    <w:rsid w:val="00603B1B"/>
    <w:rsid w:val="00603B63"/>
    <w:rsid w:val="00603FF7"/>
    <w:rsid w:val="0060401A"/>
    <w:rsid w:val="006040C1"/>
    <w:rsid w:val="00604148"/>
    <w:rsid w:val="006043D7"/>
    <w:rsid w:val="00604528"/>
    <w:rsid w:val="00604594"/>
    <w:rsid w:val="00604708"/>
    <w:rsid w:val="006049AD"/>
    <w:rsid w:val="00604AAE"/>
    <w:rsid w:val="00604CFF"/>
    <w:rsid w:val="00605207"/>
    <w:rsid w:val="00605338"/>
    <w:rsid w:val="00605344"/>
    <w:rsid w:val="00605399"/>
    <w:rsid w:val="006054EE"/>
    <w:rsid w:val="006055B2"/>
    <w:rsid w:val="0060591D"/>
    <w:rsid w:val="006059D6"/>
    <w:rsid w:val="006059EC"/>
    <w:rsid w:val="00605B5D"/>
    <w:rsid w:val="00605EF8"/>
    <w:rsid w:val="00606573"/>
    <w:rsid w:val="00606D0C"/>
    <w:rsid w:val="00607039"/>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43F"/>
    <w:rsid w:val="006118D9"/>
    <w:rsid w:val="00611E25"/>
    <w:rsid w:val="00612441"/>
    <w:rsid w:val="006128FF"/>
    <w:rsid w:val="00612C24"/>
    <w:rsid w:val="00612C73"/>
    <w:rsid w:val="00612CD2"/>
    <w:rsid w:val="00612D3C"/>
    <w:rsid w:val="00613036"/>
    <w:rsid w:val="006134CE"/>
    <w:rsid w:val="006138D8"/>
    <w:rsid w:val="00613D19"/>
    <w:rsid w:val="00613F66"/>
    <w:rsid w:val="00614064"/>
    <w:rsid w:val="006140B5"/>
    <w:rsid w:val="006141D8"/>
    <w:rsid w:val="006144AB"/>
    <w:rsid w:val="00614514"/>
    <w:rsid w:val="006147A0"/>
    <w:rsid w:val="00614CB2"/>
    <w:rsid w:val="00614CB4"/>
    <w:rsid w:val="00614D1E"/>
    <w:rsid w:val="0061524B"/>
    <w:rsid w:val="00615624"/>
    <w:rsid w:val="0061565F"/>
    <w:rsid w:val="00615BDB"/>
    <w:rsid w:val="00615CCE"/>
    <w:rsid w:val="00615CFF"/>
    <w:rsid w:val="00615EFE"/>
    <w:rsid w:val="006162AA"/>
    <w:rsid w:val="00616885"/>
    <w:rsid w:val="00616B27"/>
    <w:rsid w:val="00616D2E"/>
    <w:rsid w:val="00616F18"/>
    <w:rsid w:val="0061717F"/>
    <w:rsid w:val="006171DC"/>
    <w:rsid w:val="00617402"/>
    <w:rsid w:val="006175CF"/>
    <w:rsid w:val="0061771D"/>
    <w:rsid w:val="00617960"/>
    <w:rsid w:val="00617C5B"/>
    <w:rsid w:val="00617F5D"/>
    <w:rsid w:val="006201A2"/>
    <w:rsid w:val="0062024A"/>
    <w:rsid w:val="00620254"/>
    <w:rsid w:val="00620686"/>
    <w:rsid w:val="00620860"/>
    <w:rsid w:val="00620966"/>
    <w:rsid w:val="006209E8"/>
    <w:rsid w:val="00620C68"/>
    <w:rsid w:val="00621A91"/>
    <w:rsid w:val="00621B6A"/>
    <w:rsid w:val="00621C0B"/>
    <w:rsid w:val="00621C72"/>
    <w:rsid w:val="00621CAD"/>
    <w:rsid w:val="00622425"/>
    <w:rsid w:val="0062286B"/>
    <w:rsid w:val="00623084"/>
    <w:rsid w:val="00623427"/>
    <w:rsid w:val="006239D5"/>
    <w:rsid w:val="00623B45"/>
    <w:rsid w:val="00623EF3"/>
    <w:rsid w:val="0062437B"/>
    <w:rsid w:val="00624453"/>
    <w:rsid w:val="006245F2"/>
    <w:rsid w:val="0062482C"/>
    <w:rsid w:val="00624AFA"/>
    <w:rsid w:val="00624C6E"/>
    <w:rsid w:val="00624FB3"/>
    <w:rsid w:val="006254FC"/>
    <w:rsid w:val="006258C5"/>
    <w:rsid w:val="006259DB"/>
    <w:rsid w:val="00625B24"/>
    <w:rsid w:val="00626216"/>
    <w:rsid w:val="00626416"/>
    <w:rsid w:val="0062657C"/>
    <w:rsid w:val="00626C25"/>
    <w:rsid w:val="00626E64"/>
    <w:rsid w:val="00627169"/>
    <w:rsid w:val="00627A9B"/>
    <w:rsid w:val="00627BA3"/>
    <w:rsid w:val="00627C39"/>
    <w:rsid w:val="00627E16"/>
    <w:rsid w:val="00627E44"/>
    <w:rsid w:val="00627EE2"/>
    <w:rsid w:val="006300D7"/>
    <w:rsid w:val="006306E2"/>
    <w:rsid w:val="00631007"/>
    <w:rsid w:val="00631826"/>
    <w:rsid w:val="00631C9F"/>
    <w:rsid w:val="00632029"/>
    <w:rsid w:val="00632507"/>
    <w:rsid w:val="00632529"/>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5"/>
    <w:rsid w:val="00635210"/>
    <w:rsid w:val="006356FE"/>
    <w:rsid w:val="006357C8"/>
    <w:rsid w:val="00635E1A"/>
    <w:rsid w:val="00635EDC"/>
    <w:rsid w:val="00635F56"/>
    <w:rsid w:val="00636094"/>
    <w:rsid w:val="006366EE"/>
    <w:rsid w:val="0063681F"/>
    <w:rsid w:val="00636A76"/>
    <w:rsid w:val="00636CF0"/>
    <w:rsid w:val="006373C7"/>
    <w:rsid w:val="006374F0"/>
    <w:rsid w:val="0063765E"/>
    <w:rsid w:val="00637E00"/>
    <w:rsid w:val="006401A7"/>
    <w:rsid w:val="006401C6"/>
    <w:rsid w:val="00640207"/>
    <w:rsid w:val="00640222"/>
    <w:rsid w:val="00640263"/>
    <w:rsid w:val="00640529"/>
    <w:rsid w:val="006409F3"/>
    <w:rsid w:val="00640FE6"/>
    <w:rsid w:val="00641061"/>
    <w:rsid w:val="006416BF"/>
    <w:rsid w:val="006419ED"/>
    <w:rsid w:val="00642124"/>
    <w:rsid w:val="00642C15"/>
    <w:rsid w:val="00642C38"/>
    <w:rsid w:val="00642D10"/>
    <w:rsid w:val="0064350C"/>
    <w:rsid w:val="00643556"/>
    <w:rsid w:val="00643751"/>
    <w:rsid w:val="00643769"/>
    <w:rsid w:val="006437A9"/>
    <w:rsid w:val="006437EE"/>
    <w:rsid w:val="00643887"/>
    <w:rsid w:val="00643973"/>
    <w:rsid w:val="0064398B"/>
    <w:rsid w:val="00643EC3"/>
    <w:rsid w:val="00644200"/>
    <w:rsid w:val="0064428B"/>
    <w:rsid w:val="00644511"/>
    <w:rsid w:val="00644532"/>
    <w:rsid w:val="00644737"/>
    <w:rsid w:val="0064486C"/>
    <w:rsid w:val="00644A33"/>
    <w:rsid w:val="00644AC5"/>
    <w:rsid w:val="00644E60"/>
    <w:rsid w:val="00644F77"/>
    <w:rsid w:val="006455A3"/>
    <w:rsid w:val="006457B7"/>
    <w:rsid w:val="00646037"/>
    <w:rsid w:val="0064616E"/>
    <w:rsid w:val="006464DB"/>
    <w:rsid w:val="006464E0"/>
    <w:rsid w:val="0064659C"/>
    <w:rsid w:val="00646A90"/>
    <w:rsid w:val="00646CF2"/>
    <w:rsid w:val="00646E66"/>
    <w:rsid w:val="0064779B"/>
    <w:rsid w:val="00647CB3"/>
    <w:rsid w:val="00647D60"/>
    <w:rsid w:val="0065000B"/>
    <w:rsid w:val="00650150"/>
    <w:rsid w:val="00650415"/>
    <w:rsid w:val="00650854"/>
    <w:rsid w:val="00650B2C"/>
    <w:rsid w:val="00650CF1"/>
    <w:rsid w:val="00650D1E"/>
    <w:rsid w:val="00650EB8"/>
    <w:rsid w:val="00650F7C"/>
    <w:rsid w:val="00650FBE"/>
    <w:rsid w:val="006513D5"/>
    <w:rsid w:val="0065153D"/>
    <w:rsid w:val="006517A6"/>
    <w:rsid w:val="006518B1"/>
    <w:rsid w:val="006519E5"/>
    <w:rsid w:val="00651AD3"/>
    <w:rsid w:val="00651FA0"/>
    <w:rsid w:val="00652BB4"/>
    <w:rsid w:val="00652EDC"/>
    <w:rsid w:val="00652EE4"/>
    <w:rsid w:val="00653205"/>
    <w:rsid w:val="00653273"/>
    <w:rsid w:val="006537FA"/>
    <w:rsid w:val="00653830"/>
    <w:rsid w:val="00653B8D"/>
    <w:rsid w:val="00653D2D"/>
    <w:rsid w:val="006540F4"/>
    <w:rsid w:val="00654346"/>
    <w:rsid w:val="006544F6"/>
    <w:rsid w:val="00654B42"/>
    <w:rsid w:val="00654B62"/>
    <w:rsid w:val="00654C81"/>
    <w:rsid w:val="00655070"/>
    <w:rsid w:val="00655223"/>
    <w:rsid w:val="0065529A"/>
    <w:rsid w:val="006552C8"/>
    <w:rsid w:val="006554AC"/>
    <w:rsid w:val="006556BD"/>
    <w:rsid w:val="00655780"/>
    <w:rsid w:val="0065594D"/>
    <w:rsid w:val="00655C91"/>
    <w:rsid w:val="00655CE9"/>
    <w:rsid w:val="006561FF"/>
    <w:rsid w:val="00656310"/>
    <w:rsid w:val="006567BF"/>
    <w:rsid w:val="0065694E"/>
    <w:rsid w:val="00656B14"/>
    <w:rsid w:val="00656C59"/>
    <w:rsid w:val="00656D6F"/>
    <w:rsid w:val="00657005"/>
    <w:rsid w:val="00657305"/>
    <w:rsid w:val="006578D1"/>
    <w:rsid w:val="006578D9"/>
    <w:rsid w:val="00657F67"/>
    <w:rsid w:val="006601F9"/>
    <w:rsid w:val="006602D1"/>
    <w:rsid w:val="006605DC"/>
    <w:rsid w:val="006607FD"/>
    <w:rsid w:val="006609E6"/>
    <w:rsid w:val="00660C44"/>
    <w:rsid w:val="00660DAD"/>
    <w:rsid w:val="00660EDA"/>
    <w:rsid w:val="0066141A"/>
    <w:rsid w:val="00661636"/>
    <w:rsid w:val="00661996"/>
    <w:rsid w:val="00661CC2"/>
    <w:rsid w:val="00662166"/>
    <w:rsid w:val="006621F4"/>
    <w:rsid w:val="0066249D"/>
    <w:rsid w:val="0066279C"/>
    <w:rsid w:val="00662974"/>
    <w:rsid w:val="00662A3C"/>
    <w:rsid w:val="00662FA2"/>
    <w:rsid w:val="0066331F"/>
    <w:rsid w:val="006635DC"/>
    <w:rsid w:val="006635FF"/>
    <w:rsid w:val="00663908"/>
    <w:rsid w:val="0066402E"/>
    <w:rsid w:val="00664032"/>
    <w:rsid w:val="006640A5"/>
    <w:rsid w:val="006644FB"/>
    <w:rsid w:val="006646BF"/>
    <w:rsid w:val="006646D1"/>
    <w:rsid w:val="006646F4"/>
    <w:rsid w:val="006647EF"/>
    <w:rsid w:val="00664851"/>
    <w:rsid w:val="006650E5"/>
    <w:rsid w:val="00665229"/>
    <w:rsid w:val="00665316"/>
    <w:rsid w:val="00665448"/>
    <w:rsid w:val="006654E8"/>
    <w:rsid w:val="0066568F"/>
    <w:rsid w:val="0066588C"/>
    <w:rsid w:val="006659A5"/>
    <w:rsid w:val="006659E6"/>
    <w:rsid w:val="00665B19"/>
    <w:rsid w:val="00665CCE"/>
    <w:rsid w:val="00665D51"/>
    <w:rsid w:val="00665F87"/>
    <w:rsid w:val="0066607B"/>
    <w:rsid w:val="00666A08"/>
    <w:rsid w:val="00666DA7"/>
    <w:rsid w:val="00666F36"/>
    <w:rsid w:val="0066707B"/>
    <w:rsid w:val="006672FC"/>
    <w:rsid w:val="006673F1"/>
    <w:rsid w:val="0066741A"/>
    <w:rsid w:val="006674DD"/>
    <w:rsid w:val="00667525"/>
    <w:rsid w:val="0066752C"/>
    <w:rsid w:val="00667A27"/>
    <w:rsid w:val="00667C07"/>
    <w:rsid w:val="00667F2A"/>
    <w:rsid w:val="006703A1"/>
    <w:rsid w:val="006704BF"/>
    <w:rsid w:val="006707A5"/>
    <w:rsid w:val="00670AD6"/>
    <w:rsid w:val="00670E9F"/>
    <w:rsid w:val="00670ECD"/>
    <w:rsid w:val="0067102D"/>
    <w:rsid w:val="00671122"/>
    <w:rsid w:val="00671897"/>
    <w:rsid w:val="00671C8F"/>
    <w:rsid w:val="00672966"/>
    <w:rsid w:val="006729A2"/>
    <w:rsid w:val="00672F44"/>
    <w:rsid w:val="0067330E"/>
    <w:rsid w:val="006733A3"/>
    <w:rsid w:val="006735BC"/>
    <w:rsid w:val="006737DD"/>
    <w:rsid w:val="006739EA"/>
    <w:rsid w:val="00673BDE"/>
    <w:rsid w:val="00673DE3"/>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B5F"/>
    <w:rsid w:val="00675C9C"/>
    <w:rsid w:val="00675E8E"/>
    <w:rsid w:val="00675FAB"/>
    <w:rsid w:val="0067616B"/>
    <w:rsid w:val="006767B8"/>
    <w:rsid w:val="006769FF"/>
    <w:rsid w:val="0067728B"/>
    <w:rsid w:val="00677725"/>
    <w:rsid w:val="00677D6D"/>
    <w:rsid w:val="0068013A"/>
    <w:rsid w:val="006801EE"/>
    <w:rsid w:val="00680A97"/>
    <w:rsid w:val="00680D9B"/>
    <w:rsid w:val="00680EA0"/>
    <w:rsid w:val="00680F30"/>
    <w:rsid w:val="00680F81"/>
    <w:rsid w:val="0068102D"/>
    <w:rsid w:val="006813DF"/>
    <w:rsid w:val="006816E8"/>
    <w:rsid w:val="0068198B"/>
    <w:rsid w:val="006819F6"/>
    <w:rsid w:val="00681B7C"/>
    <w:rsid w:val="00681D15"/>
    <w:rsid w:val="00681D35"/>
    <w:rsid w:val="0068226B"/>
    <w:rsid w:val="00682318"/>
    <w:rsid w:val="006825FD"/>
    <w:rsid w:val="00682675"/>
    <w:rsid w:val="006827E7"/>
    <w:rsid w:val="00682A4A"/>
    <w:rsid w:val="00682B0F"/>
    <w:rsid w:val="00682DCA"/>
    <w:rsid w:val="00682E40"/>
    <w:rsid w:val="00682ED3"/>
    <w:rsid w:val="00683021"/>
    <w:rsid w:val="00683392"/>
    <w:rsid w:val="00683683"/>
    <w:rsid w:val="00683993"/>
    <w:rsid w:val="00683C0B"/>
    <w:rsid w:val="00683D7F"/>
    <w:rsid w:val="00684258"/>
    <w:rsid w:val="0068429A"/>
    <w:rsid w:val="00684961"/>
    <w:rsid w:val="00684E2E"/>
    <w:rsid w:val="00685725"/>
    <w:rsid w:val="00685D3B"/>
    <w:rsid w:val="0068623E"/>
    <w:rsid w:val="00686310"/>
    <w:rsid w:val="00686366"/>
    <w:rsid w:val="006864C2"/>
    <w:rsid w:val="006864F7"/>
    <w:rsid w:val="00686533"/>
    <w:rsid w:val="0068653A"/>
    <w:rsid w:val="0068673B"/>
    <w:rsid w:val="00687141"/>
    <w:rsid w:val="0068721F"/>
    <w:rsid w:val="00687B75"/>
    <w:rsid w:val="00687E09"/>
    <w:rsid w:val="006905B3"/>
    <w:rsid w:val="00690A47"/>
    <w:rsid w:val="00690D12"/>
    <w:rsid w:val="00690D76"/>
    <w:rsid w:val="00690F0E"/>
    <w:rsid w:val="00690FB4"/>
    <w:rsid w:val="00691885"/>
    <w:rsid w:val="00691898"/>
    <w:rsid w:val="006919C5"/>
    <w:rsid w:val="00691C45"/>
    <w:rsid w:val="00691D43"/>
    <w:rsid w:val="0069216E"/>
    <w:rsid w:val="006925FF"/>
    <w:rsid w:val="00692602"/>
    <w:rsid w:val="00692799"/>
    <w:rsid w:val="006927F0"/>
    <w:rsid w:val="0069291A"/>
    <w:rsid w:val="00692979"/>
    <w:rsid w:val="00692A0D"/>
    <w:rsid w:val="00692BB9"/>
    <w:rsid w:val="00692D32"/>
    <w:rsid w:val="00692D65"/>
    <w:rsid w:val="00692F5C"/>
    <w:rsid w:val="00693077"/>
    <w:rsid w:val="00693295"/>
    <w:rsid w:val="0069368E"/>
    <w:rsid w:val="00693CA1"/>
    <w:rsid w:val="006943ED"/>
    <w:rsid w:val="0069447C"/>
    <w:rsid w:val="006945E6"/>
    <w:rsid w:val="0069480D"/>
    <w:rsid w:val="006949AD"/>
    <w:rsid w:val="00694F8F"/>
    <w:rsid w:val="00694F91"/>
    <w:rsid w:val="00695184"/>
    <w:rsid w:val="0069575F"/>
    <w:rsid w:val="006958E7"/>
    <w:rsid w:val="00695C33"/>
    <w:rsid w:val="00695E37"/>
    <w:rsid w:val="00695E95"/>
    <w:rsid w:val="00695ECF"/>
    <w:rsid w:val="00695F2E"/>
    <w:rsid w:val="00696244"/>
    <w:rsid w:val="00696420"/>
    <w:rsid w:val="00696787"/>
    <w:rsid w:val="006969D6"/>
    <w:rsid w:val="00696A1A"/>
    <w:rsid w:val="00696C37"/>
    <w:rsid w:val="0069701A"/>
    <w:rsid w:val="0069755C"/>
    <w:rsid w:val="0069786B"/>
    <w:rsid w:val="006979B9"/>
    <w:rsid w:val="006979DC"/>
    <w:rsid w:val="00697B10"/>
    <w:rsid w:val="00697C2C"/>
    <w:rsid w:val="00697E3A"/>
    <w:rsid w:val="006A015F"/>
    <w:rsid w:val="006A0424"/>
    <w:rsid w:val="006A05EF"/>
    <w:rsid w:val="006A0942"/>
    <w:rsid w:val="006A0993"/>
    <w:rsid w:val="006A0A03"/>
    <w:rsid w:val="006A0FCC"/>
    <w:rsid w:val="006A108E"/>
    <w:rsid w:val="006A13EF"/>
    <w:rsid w:val="006A1857"/>
    <w:rsid w:val="006A18CF"/>
    <w:rsid w:val="006A18DD"/>
    <w:rsid w:val="006A1D48"/>
    <w:rsid w:val="006A2347"/>
    <w:rsid w:val="006A23BD"/>
    <w:rsid w:val="006A24B3"/>
    <w:rsid w:val="006A2595"/>
    <w:rsid w:val="006A27CD"/>
    <w:rsid w:val="006A2A0D"/>
    <w:rsid w:val="006A2B77"/>
    <w:rsid w:val="006A2D0E"/>
    <w:rsid w:val="006A2E66"/>
    <w:rsid w:val="006A3227"/>
    <w:rsid w:val="006A3396"/>
    <w:rsid w:val="006A3531"/>
    <w:rsid w:val="006A3574"/>
    <w:rsid w:val="006A35AF"/>
    <w:rsid w:val="006A376D"/>
    <w:rsid w:val="006A3F94"/>
    <w:rsid w:val="006A4113"/>
    <w:rsid w:val="006A457C"/>
    <w:rsid w:val="006A4584"/>
    <w:rsid w:val="006A45C4"/>
    <w:rsid w:val="006A484F"/>
    <w:rsid w:val="006A49B5"/>
    <w:rsid w:val="006A4E24"/>
    <w:rsid w:val="006A5052"/>
    <w:rsid w:val="006A5185"/>
    <w:rsid w:val="006A56FF"/>
    <w:rsid w:val="006A5976"/>
    <w:rsid w:val="006A5A24"/>
    <w:rsid w:val="006A5A45"/>
    <w:rsid w:val="006A5A76"/>
    <w:rsid w:val="006A5AA2"/>
    <w:rsid w:val="006A5CA3"/>
    <w:rsid w:val="006A5E26"/>
    <w:rsid w:val="006A6207"/>
    <w:rsid w:val="006A63F8"/>
    <w:rsid w:val="006A64BD"/>
    <w:rsid w:val="006A655E"/>
    <w:rsid w:val="006A6725"/>
    <w:rsid w:val="006A67C0"/>
    <w:rsid w:val="006A6B69"/>
    <w:rsid w:val="006A70F0"/>
    <w:rsid w:val="006A7165"/>
    <w:rsid w:val="006A7574"/>
    <w:rsid w:val="006A7BF2"/>
    <w:rsid w:val="006A7C40"/>
    <w:rsid w:val="006A7D8B"/>
    <w:rsid w:val="006A7EBA"/>
    <w:rsid w:val="006A7F27"/>
    <w:rsid w:val="006A7FDD"/>
    <w:rsid w:val="006B0489"/>
    <w:rsid w:val="006B04DC"/>
    <w:rsid w:val="006B0C66"/>
    <w:rsid w:val="006B0E3C"/>
    <w:rsid w:val="006B0F11"/>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915"/>
    <w:rsid w:val="006B2BC5"/>
    <w:rsid w:val="006B31E7"/>
    <w:rsid w:val="006B3294"/>
    <w:rsid w:val="006B393F"/>
    <w:rsid w:val="006B3E55"/>
    <w:rsid w:val="006B40F5"/>
    <w:rsid w:val="006B415A"/>
    <w:rsid w:val="006B43A2"/>
    <w:rsid w:val="006B43D9"/>
    <w:rsid w:val="006B4465"/>
    <w:rsid w:val="006B49F6"/>
    <w:rsid w:val="006B4D11"/>
    <w:rsid w:val="006B4D4E"/>
    <w:rsid w:val="006B5A1B"/>
    <w:rsid w:val="006B5A74"/>
    <w:rsid w:val="006B6312"/>
    <w:rsid w:val="006B646E"/>
    <w:rsid w:val="006B66EC"/>
    <w:rsid w:val="006B670C"/>
    <w:rsid w:val="006B672C"/>
    <w:rsid w:val="006B6A16"/>
    <w:rsid w:val="006B6AD0"/>
    <w:rsid w:val="006B6B9C"/>
    <w:rsid w:val="006B6BA3"/>
    <w:rsid w:val="006B6C0E"/>
    <w:rsid w:val="006B6C95"/>
    <w:rsid w:val="006B725C"/>
    <w:rsid w:val="006B7730"/>
    <w:rsid w:val="006B7809"/>
    <w:rsid w:val="006B7864"/>
    <w:rsid w:val="006B789D"/>
    <w:rsid w:val="006B7B8E"/>
    <w:rsid w:val="006B7F6B"/>
    <w:rsid w:val="006C00DD"/>
    <w:rsid w:val="006C0159"/>
    <w:rsid w:val="006C03B2"/>
    <w:rsid w:val="006C0985"/>
    <w:rsid w:val="006C09DD"/>
    <w:rsid w:val="006C0A1A"/>
    <w:rsid w:val="006C1255"/>
    <w:rsid w:val="006C138B"/>
    <w:rsid w:val="006C13F7"/>
    <w:rsid w:val="006C1626"/>
    <w:rsid w:val="006C187D"/>
    <w:rsid w:val="006C1B3F"/>
    <w:rsid w:val="006C1B7F"/>
    <w:rsid w:val="006C1F78"/>
    <w:rsid w:val="006C2249"/>
    <w:rsid w:val="006C2428"/>
    <w:rsid w:val="006C24C9"/>
    <w:rsid w:val="006C32D1"/>
    <w:rsid w:val="006C375B"/>
    <w:rsid w:val="006C377A"/>
    <w:rsid w:val="006C3818"/>
    <w:rsid w:val="006C3831"/>
    <w:rsid w:val="006C38A8"/>
    <w:rsid w:val="006C3BEF"/>
    <w:rsid w:val="006C3D98"/>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D74"/>
    <w:rsid w:val="006C5E13"/>
    <w:rsid w:val="006C5FF1"/>
    <w:rsid w:val="006C6287"/>
    <w:rsid w:val="006C6353"/>
    <w:rsid w:val="006C654F"/>
    <w:rsid w:val="006C65F1"/>
    <w:rsid w:val="006C677C"/>
    <w:rsid w:val="006C6E92"/>
    <w:rsid w:val="006C75C9"/>
    <w:rsid w:val="006C763E"/>
    <w:rsid w:val="006C7D47"/>
    <w:rsid w:val="006D0233"/>
    <w:rsid w:val="006D03CD"/>
    <w:rsid w:val="006D0A70"/>
    <w:rsid w:val="006D0AD9"/>
    <w:rsid w:val="006D0DED"/>
    <w:rsid w:val="006D0E79"/>
    <w:rsid w:val="006D1158"/>
    <w:rsid w:val="006D11D3"/>
    <w:rsid w:val="006D182D"/>
    <w:rsid w:val="006D1914"/>
    <w:rsid w:val="006D19ED"/>
    <w:rsid w:val="006D1A23"/>
    <w:rsid w:val="006D1E5C"/>
    <w:rsid w:val="006D1F1A"/>
    <w:rsid w:val="006D21FF"/>
    <w:rsid w:val="006D2627"/>
    <w:rsid w:val="006D26B5"/>
    <w:rsid w:val="006D2A49"/>
    <w:rsid w:val="006D2B5D"/>
    <w:rsid w:val="006D2C3C"/>
    <w:rsid w:val="006D31AF"/>
    <w:rsid w:val="006D31DD"/>
    <w:rsid w:val="006D3BF4"/>
    <w:rsid w:val="006D4278"/>
    <w:rsid w:val="006D431E"/>
    <w:rsid w:val="006D475D"/>
    <w:rsid w:val="006D4827"/>
    <w:rsid w:val="006D48BB"/>
    <w:rsid w:val="006D492A"/>
    <w:rsid w:val="006D493C"/>
    <w:rsid w:val="006D4F72"/>
    <w:rsid w:val="006D4FB0"/>
    <w:rsid w:val="006D59BF"/>
    <w:rsid w:val="006D5A27"/>
    <w:rsid w:val="006D5AE7"/>
    <w:rsid w:val="006D5BA9"/>
    <w:rsid w:val="006D5EC2"/>
    <w:rsid w:val="006D5FEF"/>
    <w:rsid w:val="006D6088"/>
    <w:rsid w:val="006D60A2"/>
    <w:rsid w:val="006D615D"/>
    <w:rsid w:val="006D64B5"/>
    <w:rsid w:val="006D6C1C"/>
    <w:rsid w:val="006D6CFD"/>
    <w:rsid w:val="006D74DF"/>
    <w:rsid w:val="006D7598"/>
    <w:rsid w:val="006D7749"/>
    <w:rsid w:val="006D7768"/>
    <w:rsid w:val="006D7B3C"/>
    <w:rsid w:val="006D7B93"/>
    <w:rsid w:val="006D7CC4"/>
    <w:rsid w:val="006D7DAD"/>
    <w:rsid w:val="006E00B2"/>
    <w:rsid w:val="006E033D"/>
    <w:rsid w:val="006E05E0"/>
    <w:rsid w:val="006E088D"/>
    <w:rsid w:val="006E09BF"/>
    <w:rsid w:val="006E0B16"/>
    <w:rsid w:val="006E0B35"/>
    <w:rsid w:val="006E0E60"/>
    <w:rsid w:val="006E0ED0"/>
    <w:rsid w:val="006E13B5"/>
    <w:rsid w:val="006E176C"/>
    <w:rsid w:val="006E176F"/>
    <w:rsid w:val="006E2190"/>
    <w:rsid w:val="006E22AB"/>
    <w:rsid w:val="006E22CC"/>
    <w:rsid w:val="006E2570"/>
    <w:rsid w:val="006E25ED"/>
    <w:rsid w:val="006E2816"/>
    <w:rsid w:val="006E2AA6"/>
    <w:rsid w:val="006E2C17"/>
    <w:rsid w:val="006E2FED"/>
    <w:rsid w:val="006E32B6"/>
    <w:rsid w:val="006E35A1"/>
    <w:rsid w:val="006E3A42"/>
    <w:rsid w:val="006E3D3A"/>
    <w:rsid w:val="006E3DC3"/>
    <w:rsid w:val="006E43AA"/>
    <w:rsid w:val="006E4567"/>
    <w:rsid w:val="006E459B"/>
    <w:rsid w:val="006E45AE"/>
    <w:rsid w:val="006E4BD7"/>
    <w:rsid w:val="006E512D"/>
    <w:rsid w:val="006E5151"/>
    <w:rsid w:val="006E54EC"/>
    <w:rsid w:val="006E5545"/>
    <w:rsid w:val="006E554E"/>
    <w:rsid w:val="006E55A4"/>
    <w:rsid w:val="006E594B"/>
    <w:rsid w:val="006E5AF0"/>
    <w:rsid w:val="006E5E9E"/>
    <w:rsid w:val="006E63AC"/>
    <w:rsid w:val="006E6706"/>
    <w:rsid w:val="006E67E2"/>
    <w:rsid w:val="006E69F8"/>
    <w:rsid w:val="006E6A05"/>
    <w:rsid w:val="006E6DA9"/>
    <w:rsid w:val="006E6F03"/>
    <w:rsid w:val="006E71A8"/>
    <w:rsid w:val="006E7320"/>
    <w:rsid w:val="006E7496"/>
    <w:rsid w:val="006E792F"/>
    <w:rsid w:val="006E7969"/>
    <w:rsid w:val="006E7E49"/>
    <w:rsid w:val="006E7E6B"/>
    <w:rsid w:val="006E7F71"/>
    <w:rsid w:val="006F0552"/>
    <w:rsid w:val="006F057D"/>
    <w:rsid w:val="006F05C2"/>
    <w:rsid w:val="006F0886"/>
    <w:rsid w:val="006F090B"/>
    <w:rsid w:val="006F0BE1"/>
    <w:rsid w:val="006F0C12"/>
    <w:rsid w:val="006F0EB1"/>
    <w:rsid w:val="006F1008"/>
    <w:rsid w:val="006F109E"/>
    <w:rsid w:val="006F1167"/>
    <w:rsid w:val="006F1629"/>
    <w:rsid w:val="006F1897"/>
    <w:rsid w:val="006F18D6"/>
    <w:rsid w:val="006F1C02"/>
    <w:rsid w:val="006F1C96"/>
    <w:rsid w:val="006F1D86"/>
    <w:rsid w:val="006F1DFD"/>
    <w:rsid w:val="006F20A7"/>
    <w:rsid w:val="006F22CB"/>
    <w:rsid w:val="006F25DC"/>
    <w:rsid w:val="006F291E"/>
    <w:rsid w:val="006F2B10"/>
    <w:rsid w:val="006F2B22"/>
    <w:rsid w:val="006F2E21"/>
    <w:rsid w:val="006F3052"/>
    <w:rsid w:val="006F314D"/>
    <w:rsid w:val="006F3403"/>
    <w:rsid w:val="006F3738"/>
    <w:rsid w:val="006F3B01"/>
    <w:rsid w:val="006F3BDF"/>
    <w:rsid w:val="006F4072"/>
    <w:rsid w:val="006F4189"/>
    <w:rsid w:val="006F425D"/>
    <w:rsid w:val="006F4411"/>
    <w:rsid w:val="006F4A19"/>
    <w:rsid w:val="006F4B1B"/>
    <w:rsid w:val="006F4B36"/>
    <w:rsid w:val="006F4E0C"/>
    <w:rsid w:val="006F557B"/>
    <w:rsid w:val="006F5927"/>
    <w:rsid w:val="006F598B"/>
    <w:rsid w:val="006F5B41"/>
    <w:rsid w:val="006F5EE2"/>
    <w:rsid w:val="006F6051"/>
    <w:rsid w:val="006F651D"/>
    <w:rsid w:val="006F6559"/>
    <w:rsid w:val="006F6674"/>
    <w:rsid w:val="006F6689"/>
    <w:rsid w:val="006F6740"/>
    <w:rsid w:val="006F6CAA"/>
    <w:rsid w:val="006F7031"/>
    <w:rsid w:val="006F70CD"/>
    <w:rsid w:val="006F725A"/>
    <w:rsid w:val="006F73ED"/>
    <w:rsid w:val="006F746D"/>
    <w:rsid w:val="006F7A92"/>
    <w:rsid w:val="006F7BD7"/>
    <w:rsid w:val="006F7C53"/>
    <w:rsid w:val="006F7E42"/>
    <w:rsid w:val="0070001A"/>
    <w:rsid w:val="00700042"/>
    <w:rsid w:val="0070023A"/>
    <w:rsid w:val="007009C5"/>
    <w:rsid w:val="00700CE1"/>
    <w:rsid w:val="007013FB"/>
    <w:rsid w:val="00701584"/>
    <w:rsid w:val="007017EA"/>
    <w:rsid w:val="0070181F"/>
    <w:rsid w:val="0070193E"/>
    <w:rsid w:val="00701B27"/>
    <w:rsid w:val="00701CDA"/>
    <w:rsid w:val="00701F67"/>
    <w:rsid w:val="00701FEC"/>
    <w:rsid w:val="00702532"/>
    <w:rsid w:val="00702876"/>
    <w:rsid w:val="007028E8"/>
    <w:rsid w:val="00702BFC"/>
    <w:rsid w:val="007034BC"/>
    <w:rsid w:val="007035F6"/>
    <w:rsid w:val="007036E5"/>
    <w:rsid w:val="00703936"/>
    <w:rsid w:val="00703A39"/>
    <w:rsid w:val="007043EE"/>
    <w:rsid w:val="007047A7"/>
    <w:rsid w:val="0070493E"/>
    <w:rsid w:val="00704A33"/>
    <w:rsid w:val="00704ADD"/>
    <w:rsid w:val="00704DEB"/>
    <w:rsid w:val="00704F36"/>
    <w:rsid w:val="007050C4"/>
    <w:rsid w:val="0070540B"/>
    <w:rsid w:val="00705584"/>
    <w:rsid w:val="00705E96"/>
    <w:rsid w:val="007062E8"/>
    <w:rsid w:val="0070652C"/>
    <w:rsid w:val="00706BA7"/>
    <w:rsid w:val="00706C3D"/>
    <w:rsid w:val="00706E08"/>
    <w:rsid w:val="007070E2"/>
    <w:rsid w:val="0070711F"/>
    <w:rsid w:val="00707352"/>
    <w:rsid w:val="0070743B"/>
    <w:rsid w:val="007078D0"/>
    <w:rsid w:val="00707998"/>
    <w:rsid w:val="00707D11"/>
    <w:rsid w:val="007101EE"/>
    <w:rsid w:val="00710486"/>
    <w:rsid w:val="007104C4"/>
    <w:rsid w:val="00710994"/>
    <w:rsid w:val="007109CD"/>
    <w:rsid w:val="00710A3E"/>
    <w:rsid w:val="00710AC3"/>
    <w:rsid w:val="00710B02"/>
    <w:rsid w:val="00710B52"/>
    <w:rsid w:val="00710D33"/>
    <w:rsid w:val="007110D1"/>
    <w:rsid w:val="007110FE"/>
    <w:rsid w:val="007111D7"/>
    <w:rsid w:val="007115A9"/>
    <w:rsid w:val="00711723"/>
    <w:rsid w:val="00711760"/>
    <w:rsid w:val="0071196B"/>
    <w:rsid w:val="00711A0F"/>
    <w:rsid w:val="00711AE4"/>
    <w:rsid w:val="00711C55"/>
    <w:rsid w:val="00711C69"/>
    <w:rsid w:val="00711D10"/>
    <w:rsid w:val="00711D73"/>
    <w:rsid w:val="00711DA7"/>
    <w:rsid w:val="00711E0C"/>
    <w:rsid w:val="00711EEE"/>
    <w:rsid w:val="00712A0F"/>
    <w:rsid w:val="00712D79"/>
    <w:rsid w:val="00712FDB"/>
    <w:rsid w:val="0071360C"/>
    <w:rsid w:val="0071374D"/>
    <w:rsid w:val="00714312"/>
    <w:rsid w:val="00714722"/>
    <w:rsid w:val="0071475C"/>
    <w:rsid w:val="00714D6A"/>
    <w:rsid w:val="00714D82"/>
    <w:rsid w:val="007154BC"/>
    <w:rsid w:val="0071594B"/>
    <w:rsid w:val="00715DFE"/>
    <w:rsid w:val="00715F49"/>
    <w:rsid w:val="007162F2"/>
    <w:rsid w:val="007163BF"/>
    <w:rsid w:val="0071649C"/>
    <w:rsid w:val="00716AEF"/>
    <w:rsid w:val="00716FC0"/>
    <w:rsid w:val="00717267"/>
    <w:rsid w:val="007178EE"/>
    <w:rsid w:val="00717B0A"/>
    <w:rsid w:val="00717E08"/>
    <w:rsid w:val="00720348"/>
    <w:rsid w:val="007205F3"/>
    <w:rsid w:val="00720759"/>
    <w:rsid w:val="007208F9"/>
    <w:rsid w:val="00720BD4"/>
    <w:rsid w:val="00720C1E"/>
    <w:rsid w:val="00720F97"/>
    <w:rsid w:val="007214DA"/>
    <w:rsid w:val="007215A9"/>
    <w:rsid w:val="007215E9"/>
    <w:rsid w:val="007218A9"/>
    <w:rsid w:val="0072190B"/>
    <w:rsid w:val="00721AC9"/>
    <w:rsid w:val="00721E1D"/>
    <w:rsid w:val="007225C1"/>
    <w:rsid w:val="007228F2"/>
    <w:rsid w:val="00722B72"/>
    <w:rsid w:val="00723081"/>
    <w:rsid w:val="0072326D"/>
    <w:rsid w:val="00723701"/>
    <w:rsid w:val="00723C3B"/>
    <w:rsid w:val="00723EC3"/>
    <w:rsid w:val="00723F42"/>
    <w:rsid w:val="00724426"/>
    <w:rsid w:val="00724631"/>
    <w:rsid w:val="00724735"/>
    <w:rsid w:val="00724D5D"/>
    <w:rsid w:val="00725068"/>
    <w:rsid w:val="007254B1"/>
    <w:rsid w:val="00725524"/>
    <w:rsid w:val="007255D8"/>
    <w:rsid w:val="0072560E"/>
    <w:rsid w:val="00725BBB"/>
    <w:rsid w:val="00725CB6"/>
    <w:rsid w:val="00725D75"/>
    <w:rsid w:val="0072602E"/>
    <w:rsid w:val="00726281"/>
    <w:rsid w:val="0072665F"/>
    <w:rsid w:val="00726A89"/>
    <w:rsid w:val="00726C26"/>
    <w:rsid w:val="00726E6B"/>
    <w:rsid w:val="00726E9B"/>
    <w:rsid w:val="0072711D"/>
    <w:rsid w:val="007271F4"/>
    <w:rsid w:val="007273A7"/>
    <w:rsid w:val="00727E9F"/>
    <w:rsid w:val="007300DD"/>
    <w:rsid w:val="007302AF"/>
    <w:rsid w:val="00730302"/>
    <w:rsid w:val="00730456"/>
    <w:rsid w:val="007305A9"/>
    <w:rsid w:val="007305BC"/>
    <w:rsid w:val="00730DCF"/>
    <w:rsid w:val="00731139"/>
    <w:rsid w:val="007311D6"/>
    <w:rsid w:val="0073128B"/>
    <w:rsid w:val="0073171A"/>
    <w:rsid w:val="00731A41"/>
    <w:rsid w:val="00731B2A"/>
    <w:rsid w:val="00731BD6"/>
    <w:rsid w:val="00731D37"/>
    <w:rsid w:val="00731E4B"/>
    <w:rsid w:val="00731F48"/>
    <w:rsid w:val="00732035"/>
    <w:rsid w:val="0073214E"/>
    <w:rsid w:val="00732321"/>
    <w:rsid w:val="00732A8C"/>
    <w:rsid w:val="00732E3A"/>
    <w:rsid w:val="00733315"/>
    <w:rsid w:val="007337CF"/>
    <w:rsid w:val="00733858"/>
    <w:rsid w:val="0073391C"/>
    <w:rsid w:val="00733A74"/>
    <w:rsid w:val="00733A80"/>
    <w:rsid w:val="00733AA9"/>
    <w:rsid w:val="00733B3C"/>
    <w:rsid w:val="00733C2C"/>
    <w:rsid w:val="00733D4A"/>
    <w:rsid w:val="00733F4E"/>
    <w:rsid w:val="007341B9"/>
    <w:rsid w:val="007347C7"/>
    <w:rsid w:val="0073497A"/>
    <w:rsid w:val="00734F3D"/>
    <w:rsid w:val="007352A8"/>
    <w:rsid w:val="007356D0"/>
    <w:rsid w:val="007358B7"/>
    <w:rsid w:val="00735D17"/>
    <w:rsid w:val="00735E17"/>
    <w:rsid w:val="00736080"/>
    <w:rsid w:val="007361C3"/>
    <w:rsid w:val="0073637C"/>
    <w:rsid w:val="007368ED"/>
    <w:rsid w:val="00736D7B"/>
    <w:rsid w:val="0073759D"/>
    <w:rsid w:val="0073777F"/>
    <w:rsid w:val="007377ED"/>
    <w:rsid w:val="007379C8"/>
    <w:rsid w:val="007379F5"/>
    <w:rsid w:val="00737BBB"/>
    <w:rsid w:val="00737C8E"/>
    <w:rsid w:val="00737F20"/>
    <w:rsid w:val="007400A7"/>
    <w:rsid w:val="007403AD"/>
    <w:rsid w:val="00740698"/>
    <w:rsid w:val="007406C0"/>
    <w:rsid w:val="00740733"/>
    <w:rsid w:val="00740AC1"/>
    <w:rsid w:val="00740CD3"/>
    <w:rsid w:val="0074108B"/>
    <w:rsid w:val="0074133B"/>
    <w:rsid w:val="00741A49"/>
    <w:rsid w:val="00741ED8"/>
    <w:rsid w:val="007420C9"/>
    <w:rsid w:val="007421BE"/>
    <w:rsid w:val="00742235"/>
    <w:rsid w:val="00742695"/>
    <w:rsid w:val="00742850"/>
    <w:rsid w:val="00742A51"/>
    <w:rsid w:val="00742ACE"/>
    <w:rsid w:val="00742BB4"/>
    <w:rsid w:val="00742BFB"/>
    <w:rsid w:val="00742CC3"/>
    <w:rsid w:val="00742E20"/>
    <w:rsid w:val="00742EC0"/>
    <w:rsid w:val="00743757"/>
    <w:rsid w:val="00743867"/>
    <w:rsid w:val="00744055"/>
    <w:rsid w:val="007440E5"/>
    <w:rsid w:val="007441A4"/>
    <w:rsid w:val="0074431A"/>
    <w:rsid w:val="00744563"/>
    <w:rsid w:val="007446AF"/>
    <w:rsid w:val="00744760"/>
    <w:rsid w:val="00744FB1"/>
    <w:rsid w:val="0074576E"/>
    <w:rsid w:val="00745EBB"/>
    <w:rsid w:val="00745F9B"/>
    <w:rsid w:val="00746167"/>
    <w:rsid w:val="00746199"/>
    <w:rsid w:val="007461C7"/>
    <w:rsid w:val="0074644A"/>
    <w:rsid w:val="00746958"/>
    <w:rsid w:val="00747048"/>
    <w:rsid w:val="0074705C"/>
    <w:rsid w:val="00747446"/>
    <w:rsid w:val="00747462"/>
    <w:rsid w:val="00747BD8"/>
    <w:rsid w:val="00747E09"/>
    <w:rsid w:val="00747EC2"/>
    <w:rsid w:val="00747F05"/>
    <w:rsid w:val="00750230"/>
    <w:rsid w:val="0075038A"/>
    <w:rsid w:val="007509F9"/>
    <w:rsid w:val="00750C99"/>
    <w:rsid w:val="00750E4B"/>
    <w:rsid w:val="007515C8"/>
    <w:rsid w:val="007517D1"/>
    <w:rsid w:val="00751BBC"/>
    <w:rsid w:val="00751C69"/>
    <w:rsid w:val="00751E00"/>
    <w:rsid w:val="00751F76"/>
    <w:rsid w:val="00752497"/>
    <w:rsid w:val="007525D9"/>
    <w:rsid w:val="0075288B"/>
    <w:rsid w:val="007528EA"/>
    <w:rsid w:val="00752A8B"/>
    <w:rsid w:val="00752C8B"/>
    <w:rsid w:val="00752DD9"/>
    <w:rsid w:val="00752FE7"/>
    <w:rsid w:val="00753119"/>
    <w:rsid w:val="007536BB"/>
    <w:rsid w:val="0075386A"/>
    <w:rsid w:val="00753B9D"/>
    <w:rsid w:val="00753D6B"/>
    <w:rsid w:val="00753F01"/>
    <w:rsid w:val="0075412E"/>
    <w:rsid w:val="0075416A"/>
    <w:rsid w:val="00754698"/>
    <w:rsid w:val="00754D64"/>
    <w:rsid w:val="00755621"/>
    <w:rsid w:val="00755B06"/>
    <w:rsid w:val="00755E06"/>
    <w:rsid w:val="00755F3F"/>
    <w:rsid w:val="007564B4"/>
    <w:rsid w:val="007565E2"/>
    <w:rsid w:val="00756B9C"/>
    <w:rsid w:val="007570A3"/>
    <w:rsid w:val="007572E9"/>
    <w:rsid w:val="0075746D"/>
    <w:rsid w:val="00757495"/>
    <w:rsid w:val="00757896"/>
    <w:rsid w:val="007579B6"/>
    <w:rsid w:val="00757A61"/>
    <w:rsid w:val="00757C03"/>
    <w:rsid w:val="00757CA7"/>
    <w:rsid w:val="00757CD9"/>
    <w:rsid w:val="00757D4D"/>
    <w:rsid w:val="00757E7F"/>
    <w:rsid w:val="00757E8E"/>
    <w:rsid w:val="00757FE8"/>
    <w:rsid w:val="007600CF"/>
    <w:rsid w:val="007603D7"/>
    <w:rsid w:val="007604E2"/>
    <w:rsid w:val="0076065D"/>
    <w:rsid w:val="00760756"/>
    <w:rsid w:val="00760868"/>
    <w:rsid w:val="00760D79"/>
    <w:rsid w:val="00760E75"/>
    <w:rsid w:val="00760F08"/>
    <w:rsid w:val="0076116D"/>
    <w:rsid w:val="007613AF"/>
    <w:rsid w:val="007616E4"/>
    <w:rsid w:val="007619FB"/>
    <w:rsid w:val="0076200C"/>
    <w:rsid w:val="0076223E"/>
    <w:rsid w:val="007624B9"/>
    <w:rsid w:val="00762924"/>
    <w:rsid w:val="0076295C"/>
    <w:rsid w:val="00762A29"/>
    <w:rsid w:val="00762DD2"/>
    <w:rsid w:val="00763055"/>
    <w:rsid w:val="0076316F"/>
    <w:rsid w:val="007632F6"/>
    <w:rsid w:val="0076375B"/>
    <w:rsid w:val="00763D32"/>
    <w:rsid w:val="007644E8"/>
    <w:rsid w:val="00764596"/>
    <w:rsid w:val="007646B3"/>
    <w:rsid w:val="0076499E"/>
    <w:rsid w:val="00764E4E"/>
    <w:rsid w:val="00764E7D"/>
    <w:rsid w:val="00764EB8"/>
    <w:rsid w:val="00765098"/>
    <w:rsid w:val="007654B5"/>
    <w:rsid w:val="00765726"/>
    <w:rsid w:val="0076573F"/>
    <w:rsid w:val="0076598E"/>
    <w:rsid w:val="00765D9A"/>
    <w:rsid w:val="00765EF5"/>
    <w:rsid w:val="00765FDC"/>
    <w:rsid w:val="0076607E"/>
    <w:rsid w:val="00766256"/>
    <w:rsid w:val="00766559"/>
    <w:rsid w:val="007667D5"/>
    <w:rsid w:val="00766B0E"/>
    <w:rsid w:val="00766BFB"/>
    <w:rsid w:val="00766C85"/>
    <w:rsid w:val="00766D54"/>
    <w:rsid w:val="00766DFE"/>
    <w:rsid w:val="0076731C"/>
    <w:rsid w:val="00767416"/>
    <w:rsid w:val="0076747C"/>
    <w:rsid w:val="00767712"/>
    <w:rsid w:val="007678B6"/>
    <w:rsid w:val="00767D6A"/>
    <w:rsid w:val="0077016B"/>
    <w:rsid w:val="00770732"/>
    <w:rsid w:val="00770BE7"/>
    <w:rsid w:val="00770CEE"/>
    <w:rsid w:val="00770DE6"/>
    <w:rsid w:val="00771AAB"/>
    <w:rsid w:val="00771FB5"/>
    <w:rsid w:val="007721AD"/>
    <w:rsid w:val="00772900"/>
    <w:rsid w:val="00772D15"/>
    <w:rsid w:val="00772DC3"/>
    <w:rsid w:val="007733C4"/>
    <w:rsid w:val="0077345E"/>
    <w:rsid w:val="00773AD9"/>
    <w:rsid w:val="00773F28"/>
    <w:rsid w:val="007743A1"/>
    <w:rsid w:val="007744EF"/>
    <w:rsid w:val="007750DC"/>
    <w:rsid w:val="00775262"/>
    <w:rsid w:val="00775330"/>
    <w:rsid w:val="00775B8D"/>
    <w:rsid w:val="00775BAA"/>
    <w:rsid w:val="00775EFD"/>
    <w:rsid w:val="00775F11"/>
    <w:rsid w:val="007762CD"/>
    <w:rsid w:val="0077645A"/>
    <w:rsid w:val="0077664F"/>
    <w:rsid w:val="0077666F"/>
    <w:rsid w:val="0077678E"/>
    <w:rsid w:val="00776832"/>
    <w:rsid w:val="007768F2"/>
    <w:rsid w:val="00776BA0"/>
    <w:rsid w:val="00776E9E"/>
    <w:rsid w:val="00777053"/>
    <w:rsid w:val="007771F1"/>
    <w:rsid w:val="00777232"/>
    <w:rsid w:val="007772A0"/>
    <w:rsid w:val="007776DA"/>
    <w:rsid w:val="00777934"/>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B33"/>
    <w:rsid w:val="00781B9A"/>
    <w:rsid w:val="00781DAD"/>
    <w:rsid w:val="00781FE0"/>
    <w:rsid w:val="00782266"/>
    <w:rsid w:val="007823DE"/>
    <w:rsid w:val="0078243D"/>
    <w:rsid w:val="00782451"/>
    <w:rsid w:val="00782D8A"/>
    <w:rsid w:val="007831EB"/>
    <w:rsid w:val="0078325E"/>
    <w:rsid w:val="00783315"/>
    <w:rsid w:val="007833C3"/>
    <w:rsid w:val="00783580"/>
    <w:rsid w:val="007835AD"/>
    <w:rsid w:val="007837BE"/>
    <w:rsid w:val="0078380D"/>
    <w:rsid w:val="007842BB"/>
    <w:rsid w:val="007842FE"/>
    <w:rsid w:val="007845F1"/>
    <w:rsid w:val="00784702"/>
    <w:rsid w:val="00784C1C"/>
    <w:rsid w:val="00784C31"/>
    <w:rsid w:val="00784EA1"/>
    <w:rsid w:val="00784FC7"/>
    <w:rsid w:val="007852DD"/>
    <w:rsid w:val="0078573B"/>
    <w:rsid w:val="00785A8A"/>
    <w:rsid w:val="00785E60"/>
    <w:rsid w:val="007861D1"/>
    <w:rsid w:val="00786272"/>
    <w:rsid w:val="007864B2"/>
    <w:rsid w:val="00786566"/>
    <w:rsid w:val="00786620"/>
    <w:rsid w:val="00786802"/>
    <w:rsid w:val="007868B7"/>
    <w:rsid w:val="00786A4B"/>
    <w:rsid w:val="00786BC0"/>
    <w:rsid w:val="00787075"/>
    <w:rsid w:val="00787335"/>
    <w:rsid w:val="00787559"/>
    <w:rsid w:val="0078756D"/>
    <w:rsid w:val="00787736"/>
    <w:rsid w:val="007877EA"/>
    <w:rsid w:val="00787977"/>
    <w:rsid w:val="00787A55"/>
    <w:rsid w:val="00787FF1"/>
    <w:rsid w:val="007905F4"/>
    <w:rsid w:val="007906BF"/>
    <w:rsid w:val="00790D2F"/>
    <w:rsid w:val="0079149F"/>
    <w:rsid w:val="00791548"/>
    <w:rsid w:val="007915BF"/>
    <w:rsid w:val="007916D2"/>
    <w:rsid w:val="00791ACE"/>
    <w:rsid w:val="00791ADE"/>
    <w:rsid w:val="00791AFB"/>
    <w:rsid w:val="00791BEA"/>
    <w:rsid w:val="007922A9"/>
    <w:rsid w:val="007926B7"/>
    <w:rsid w:val="00792B57"/>
    <w:rsid w:val="00792C8A"/>
    <w:rsid w:val="00792ECC"/>
    <w:rsid w:val="00793213"/>
    <w:rsid w:val="00793564"/>
    <w:rsid w:val="007939C7"/>
    <w:rsid w:val="00793BDD"/>
    <w:rsid w:val="00793DED"/>
    <w:rsid w:val="00793F70"/>
    <w:rsid w:val="00794407"/>
    <w:rsid w:val="007947FB"/>
    <w:rsid w:val="00794980"/>
    <w:rsid w:val="007949DE"/>
    <w:rsid w:val="00794D66"/>
    <w:rsid w:val="007952B0"/>
    <w:rsid w:val="007954AC"/>
    <w:rsid w:val="007956BC"/>
    <w:rsid w:val="00795F58"/>
    <w:rsid w:val="0079601B"/>
    <w:rsid w:val="0079627F"/>
    <w:rsid w:val="007962E1"/>
    <w:rsid w:val="0079663F"/>
    <w:rsid w:val="00796907"/>
    <w:rsid w:val="00796DE8"/>
    <w:rsid w:val="00796F91"/>
    <w:rsid w:val="0079727F"/>
    <w:rsid w:val="00797B31"/>
    <w:rsid w:val="00797D3D"/>
    <w:rsid w:val="00797DAA"/>
    <w:rsid w:val="00797DB7"/>
    <w:rsid w:val="00797FCF"/>
    <w:rsid w:val="007A0321"/>
    <w:rsid w:val="007A0506"/>
    <w:rsid w:val="007A05DB"/>
    <w:rsid w:val="007A0616"/>
    <w:rsid w:val="007A099A"/>
    <w:rsid w:val="007A0A2C"/>
    <w:rsid w:val="007A0A6E"/>
    <w:rsid w:val="007A0DAC"/>
    <w:rsid w:val="007A1189"/>
    <w:rsid w:val="007A15BA"/>
    <w:rsid w:val="007A166E"/>
    <w:rsid w:val="007A19FA"/>
    <w:rsid w:val="007A1B63"/>
    <w:rsid w:val="007A1BD6"/>
    <w:rsid w:val="007A1EF3"/>
    <w:rsid w:val="007A2BFF"/>
    <w:rsid w:val="007A2DE7"/>
    <w:rsid w:val="007A2ED4"/>
    <w:rsid w:val="007A2F47"/>
    <w:rsid w:val="007A300F"/>
    <w:rsid w:val="007A3040"/>
    <w:rsid w:val="007A3373"/>
    <w:rsid w:val="007A3395"/>
    <w:rsid w:val="007A3505"/>
    <w:rsid w:val="007A3774"/>
    <w:rsid w:val="007A3A85"/>
    <w:rsid w:val="007A3BF2"/>
    <w:rsid w:val="007A4264"/>
    <w:rsid w:val="007A43F5"/>
    <w:rsid w:val="007A47FE"/>
    <w:rsid w:val="007A49C5"/>
    <w:rsid w:val="007A4A52"/>
    <w:rsid w:val="007A4A99"/>
    <w:rsid w:val="007A4AF1"/>
    <w:rsid w:val="007A4C4B"/>
    <w:rsid w:val="007A5288"/>
    <w:rsid w:val="007A5904"/>
    <w:rsid w:val="007A590F"/>
    <w:rsid w:val="007A618D"/>
    <w:rsid w:val="007A6333"/>
    <w:rsid w:val="007A643C"/>
    <w:rsid w:val="007A6477"/>
    <w:rsid w:val="007A6660"/>
    <w:rsid w:val="007A6909"/>
    <w:rsid w:val="007A693F"/>
    <w:rsid w:val="007A75A3"/>
    <w:rsid w:val="007B0253"/>
    <w:rsid w:val="007B073B"/>
    <w:rsid w:val="007B0865"/>
    <w:rsid w:val="007B091C"/>
    <w:rsid w:val="007B0939"/>
    <w:rsid w:val="007B09ED"/>
    <w:rsid w:val="007B0A77"/>
    <w:rsid w:val="007B0B92"/>
    <w:rsid w:val="007B1061"/>
    <w:rsid w:val="007B10E9"/>
    <w:rsid w:val="007B1159"/>
    <w:rsid w:val="007B127D"/>
    <w:rsid w:val="007B15C5"/>
    <w:rsid w:val="007B1632"/>
    <w:rsid w:val="007B1F9A"/>
    <w:rsid w:val="007B1FD1"/>
    <w:rsid w:val="007B21A9"/>
    <w:rsid w:val="007B2638"/>
    <w:rsid w:val="007B278A"/>
    <w:rsid w:val="007B2CB7"/>
    <w:rsid w:val="007B314C"/>
    <w:rsid w:val="007B322B"/>
    <w:rsid w:val="007B327F"/>
    <w:rsid w:val="007B3476"/>
    <w:rsid w:val="007B39C7"/>
    <w:rsid w:val="007B3D55"/>
    <w:rsid w:val="007B3D90"/>
    <w:rsid w:val="007B40AD"/>
    <w:rsid w:val="007B4109"/>
    <w:rsid w:val="007B448A"/>
    <w:rsid w:val="007B44DC"/>
    <w:rsid w:val="007B4543"/>
    <w:rsid w:val="007B476E"/>
    <w:rsid w:val="007B48FC"/>
    <w:rsid w:val="007B4937"/>
    <w:rsid w:val="007B4C9E"/>
    <w:rsid w:val="007B4D78"/>
    <w:rsid w:val="007B5443"/>
    <w:rsid w:val="007B56EF"/>
    <w:rsid w:val="007B5A66"/>
    <w:rsid w:val="007B5BC8"/>
    <w:rsid w:val="007B630D"/>
    <w:rsid w:val="007B66A8"/>
    <w:rsid w:val="007B697F"/>
    <w:rsid w:val="007B6B8A"/>
    <w:rsid w:val="007B73CC"/>
    <w:rsid w:val="007B7454"/>
    <w:rsid w:val="007B7832"/>
    <w:rsid w:val="007B7A3B"/>
    <w:rsid w:val="007C0160"/>
    <w:rsid w:val="007C017E"/>
    <w:rsid w:val="007C0197"/>
    <w:rsid w:val="007C020C"/>
    <w:rsid w:val="007C0880"/>
    <w:rsid w:val="007C0BD2"/>
    <w:rsid w:val="007C0F3A"/>
    <w:rsid w:val="007C1065"/>
    <w:rsid w:val="007C11FC"/>
    <w:rsid w:val="007C14D3"/>
    <w:rsid w:val="007C1537"/>
    <w:rsid w:val="007C1B44"/>
    <w:rsid w:val="007C1B94"/>
    <w:rsid w:val="007C1F7A"/>
    <w:rsid w:val="007C2073"/>
    <w:rsid w:val="007C2252"/>
    <w:rsid w:val="007C24A4"/>
    <w:rsid w:val="007C2943"/>
    <w:rsid w:val="007C2A39"/>
    <w:rsid w:val="007C2AD0"/>
    <w:rsid w:val="007C377D"/>
    <w:rsid w:val="007C3CBD"/>
    <w:rsid w:val="007C3D88"/>
    <w:rsid w:val="007C3F14"/>
    <w:rsid w:val="007C482D"/>
    <w:rsid w:val="007C49F5"/>
    <w:rsid w:val="007C508D"/>
    <w:rsid w:val="007C515A"/>
    <w:rsid w:val="007C52ED"/>
    <w:rsid w:val="007C56CE"/>
    <w:rsid w:val="007C5AB0"/>
    <w:rsid w:val="007C5BD9"/>
    <w:rsid w:val="007C5CE6"/>
    <w:rsid w:val="007C5D3E"/>
    <w:rsid w:val="007C5DB6"/>
    <w:rsid w:val="007C5F2D"/>
    <w:rsid w:val="007C5FA1"/>
    <w:rsid w:val="007C6199"/>
    <w:rsid w:val="007C61E0"/>
    <w:rsid w:val="007C64BC"/>
    <w:rsid w:val="007C6939"/>
    <w:rsid w:val="007C6941"/>
    <w:rsid w:val="007C6989"/>
    <w:rsid w:val="007C6BCC"/>
    <w:rsid w:val="007C6D8A"/>
    <w:rsid w:val="007C6DD9"/>
    <w:rsid w:val="007C6DF9"/>
    <w:rsid w:val="007C72E2"/>
    <w:rsid w:val="007C7318"/>
    <w:rsid w:val="007C7696"/>
    <w:rsid w:val="007C7744"/>
    <w:rsid w:val="007C7A48"/>
    <w:rsid w:val="007C7B99"/>
    <w:rsid w:val="007C7D17"/>
    <w:rsid w:val="007C7E3F"/>
    <w:rsid w:val="007C7EF3"/>
    <w:rsid w:val="007D00BE"/>
    <w:rsid w:val="007D020B"/>
    <w:rsid w:val="007D05BB"/>
    <w:rsid w:val="007D0677"/>
    <w:rsid w:val="007D0779"/>
    <w:rsid w:val="007D096E"/>
    <w:rsid w:val="007D098C"/>
    <w:rsid w:val="007D11B6"/>
    <w:rsid w:val="007D144E"/>
    <w:rsid w:val="007D149C"/>
    <w:rsid w:val="007D1558"/>
    <w:rsid w:val="007D15F5"/>
    <w:rsid w:val="007D188E"/>
    <w:rsid w:val="007D1B7C"/>
    <w:rsid w:val="007D214A"/>
    <w:rsid w:val="007D23F9"/>
    <w:rsid w:val="007D2854"/>
    <w:rsid w:val="007D2B63"/>
    <w:rsid w:val="007D2E08"/>
    <w:rsid w:val="007D357E"/>
    <w:rsid w:val="007D3884"/>
    <w:rsid w:val="007D3889"/>
    <w:rsid w:val="007D39A2"/>
    <w:rsid w:val="007D39D7"/>
    <w:rsid w:val="007D3A6B"/>
    <w:rsid w:val="007D3DAD"/>
    <w:rsid w:val="007D4DE2"/>
    <w:rsid w:val="007D4FF2"/>
    <w:rsid w:val="007D50CE"/>
    <w:rsid w:val="007D512C"/>
    <w:rsid w:val="007D526F"/>
    <w:rsid w:val="007D5446"/>
    <w:rsid w:val="007D59F2"/>
    <w:rsid w:val="007D5A24"/>
    <w:rsid w:val="007D5B38"/>
    <w:rsid w:val="007D5E36"/>
    <w:rsid w:val="007D6310"/>
    <w:rsid w:val="007D647B"/>
    <w:rsid w:val="007D673F"/>
    <w:rsid w:val="007D68F4"/>
    <w:rsid w:val="007D6BF5"/>
    <w:rsid w:val="007D6C84"/>
    <w:rsid w:val="007D6CE5"/>
    <w:rsid w:val="007D6EF0"/>
    <w:rsid w:val="007D6F08"/>
    <w:rsid w:val="007D7042"/>
    <w:rsid w:val="007D7059"/>
    <w:rsid w:val="007D794A"/>
    <w:rsid w:val="007D79CF"/>
    <w:rsid w:val="007D7E94"/>
    <w:rsid w:val="007E0162"/>
    <w:rsid w:val="007E02CC"/>
    <w:rsid w:val="007E0394"/>
    <w:rsid w:val="007E07FD"/>
    <w:rsid w:val="007E0981"/>
    <w:rsid w:val="007E0986"/>
    <w:rsid w:val="007E09B9"/>
    <w:rsid w:val="007E0C8C"/>
    <w:rsid w:val="007E12F7"/>
    <w:rsid w:val="007E1479"/>
    <w:rsid w:val="007E152B"/>
    <w:rsid w:val="007E1A3F"/>
    <w:rsid w:val="007E1A55"/>
    <w:rsid w:val="007E1CB1"/>
    <w:rsid w:val="007E201B"/>
    <w:rsid w:val="007E2146"/>
    <w:rsid w:val="007E2395"/>
    <w:rsid w:val="007E2ABB"/>
    <w:rsid w:val="007E2B1C"/>
    <w:rsid w:val="007E2B64"/>
    <w:rsid w:val="007E3288"/>
    <w:rsid w:val="007E40E8"/>
    <w:rsid w:val="007E48CD"/>
    <w:rsid w:val="007E48E4"/>
    <w:rsid w:val="007E4F0D"/>
    <w:rsid w:val="007E4FC9"/>
    <w:rsid w:val="007E50B0"/>
    <w:rsid w:val="007E531F"/>
    <w:rsid w:val="007E592A"/>
    <w:rsid w:val="007E5A14"/>
    <w:rsid w:val="007E5A5B"/>
    <w:rsid w:val="007E5FE4"/>
    <w:rsid w:val="007E5FFD"/>
    <w:rsid w:val="007E6735"/>
    <w:rsid w:val="007E67F4"/>
    <w:rsid w:val="007E6847"/>
    <w:rsid w:val="007E6EF1"/>
    <w:rsid w:val="007E714F"/>
    <w:rsid w:val="007E7577"/>
    <w:rsid w:val="007E77B7"/>
    <w:rsid w:val="007E7B2B"/>
    <w:rsid w:val="007E7CBA"/>
    <w:rsid w:val="007E7FC6"/>
    <w:rsid w:val="007F05B3"/>
    <w:rsid w:val="007F05E0"/>
    <w:rsid w:val="007F0B77"/>
    <w:rsid w:val="007F0CDD"/>
    <w:rsid w:val="007F0DD3"/>
    <w:rsid w:val="007F1061"/>
    <w:rsid w:val="007F1178"/>
    <w:rsid w:val="007F1428"/>
    <w:rsid w:val="007F14FD"/>
    <w:rsid w:val="007F153C"/>
    <w:rsid w:val="007F18C0"/>
    <w:rsid w:val="007F1A69"/>
    <w:rsid w:val="007F1B18"/>
    <w:rsid w:val="007F22A5"/>
    <w:rsid w:val="007F2DBB"/>
    <w:rsid w:val="007F2E8D"/>
    <w:rsid w:val="007F2EBA"/>
    <w:rsid w:val="007F2ED4"/>
    <w:rsid w:val="007F314B"/>
    <w:rsid w:val="007F39FD"/>
    <w:rsid w:val="007F3FB0"/>
    <w:rsid w:val="007F438F"/>
    <w:rsid w:val="007F43A9"/>
    <w:rsid w:val="007F49D3"/>
    <w:rsid w:val="007F50BC"/>
    <w:rsid w:val="007F5608"/>
    <w:rsid w:val="007F5874"/>
    <w:rsid w:val="007F58C1"/>
    <w:rsid w:val="007F5C6B"/>
    <w:rsid w:val="007F5D4A"/>
    <w:rsid w:val="007F6200"/>
    <w:rsid w:val="007F6562"/>
    <w:rsid w:val="007F65F2"/>
    <w:rsid w:val="007F70D6"/>
    <w:rsid w:val="007F70F6"/>
    <w:rsid w:val="007F7864"/>
    <w:rsid w:val="007F795B"/>
    <w:rsid w:val="007F7B6D"/>
    <w:rsid w:val="007F7C2F"/>
    <w:rsid w:val="00800104"/>
    <w:rsid w:val="00800184"/>
    <w:rsid w:val="00800734"/>
    <w:rsid w:val="00800994"/>
    <w:rsid w:val="00800D5F"/>
    <w:rsid w:val="00800D7A"/>
    <w:rsid w:val="00800E35"/>
    <w:rsid w:val="00801247"/>
    <w:rsid w:val="008013B8"/>
    <w:rsid w:val="0080179D"/>
    <w:rsid w:val="00801838"/>
    <w:rsid w:val="00801AF2"/>
    <w:rsid w:val="00801FBC"/>
    <w:rsid w:val="00802299"/>
    <w:rsid w:val="00802410"/>
    <w:rsid w:val="0080254F"/>
    <w:rsid w:val="008027BE"/>
    <w:rsid w:val="00802927"/>
    <w:rsid w:val="00802A29"/>
    <w:rsid w:val="00802C79"/>
    <w:rsid w:val="008030BC"/>
    <w:rsid w:val="008034CC"/>
    <w:rsid w:val="00803629"/>
    <w:rsid w:val="008039AF"/>
    <w:rsid w:val="00803D8B"/>
    <w:rsid w:val="00803E2E"/>
    <w:rsid w:val="008041E1"/>
    <w:rsid w:val="00804581"/>
    <w:rsid w:val="00804867"/>
    <w:rsid w:val="00804A69"/>
    <w:rsid w:val="00804B2F"/>
    <w:rsid w:val="00805186"/>
    <w:rsid w:val="00805767"/>
    <w:rsid w:val="008059D5"/>
    <w:rsid w:val="00805A48"/>
    <w:rsid w:val="00805CB3"/>
    <w:rsid w:val="00806979"/>
    <w:rsid w:val="0080699F"/>
    <w:rsid w:val="00806D29"/>
    <w:rsid w:val="00806E8D"/>
    <w:rsid w:val="00807562"/>
    <w:rsid w:val="00807596"/>
    <w:rsid w:val="008076B5"/>
    <w:rsid w:val="0080770D"/>
    <w:rsid w:val="008077FB"/>
    <w:rsid w:val="00807A13"/>
    <w:rsid w:val="00807B4E"/>
    <w:rsid w:val="00807B98"/>
    <w:rsid w:val="00807D28"/>
    <w:rsid w:val="00807D5E"/>
    <w:rsid w:val="00807E1B"/>
    <w:rsid w:val="0081012C"/>
    <w:rsid w:val="0081063C"/>
    <w:rsid w:val="008109B6"/>
    <w:rsid w:val="00810C3E"/>
    <w:rsid w:val="00810DE9"/>
    <w:rsid w:val="00810EAE"/>
    <w:rsid w:val="00811036"/>
    <w:rsid w:val="00811954"/>
    <w:rsid w:val="00811EF6"/>
    <w:rsid w:val="008122C1"/>
    <w:rsid w:val="008123D5"/>
    <w:rsid w:val="008124FE"/>
    <w:rsid w:val="0081271F"/>
    <w:rsid w:val="008127B0"/>
    <w:rsid w:val="008129EB"/>
    <w:rsid w:val="008131A8"/>
    <w:rsid w:val="00813560"/>
    <w:rsid w:val="0081369D"/>
    <w:rsid w:val="0081389D"/>
    <w:rsid w:val="00813B42"/>
    <w:rsid w:val="00813CE0"/>
    <w:rsid w:val="00813DEF"/>
    <w:rsid w:val="00813FCD"/>
    <w:rsid w:val="00814140"/>
    <w:rsid w:val="008142CE"/>
    <w:rsid w:val="0081433F"/>
    <w:rsid w:val="008143A0"/>
    <w:rsid w:val="00814834"/>
    <w:rsid w:val="008149C1"/>
    <w:rsid w:val="00814A14"/>
    <w:rsid w:val="00814B38"/>
    <w:rsid w:val="00814B65"/>
    <w:rsid w:val="00814C34"/>
    <w:rsid w:val="00814CE6"/>
    <w:rsid w:val="00814D2B"/>
    <w:rsid w:val="00815046"/>
    <w:rsid w:val="00815320"/>
    <w:rsid w:val="0081543C"/>
    <w:rsid w:val="008154B6"/>
    <w:rsid w:val="008155E8"/>
    <w:rsid w:val="00815706"/>
    <w:rsid w:val="0081578A"/>
    <w:rsid w:val="00815AD8"/>
    <w:rsid w:val="00815F85"/>
    <w:rsid w:val="00816654"/>
    <w:rsid w:val="0081675A"/>
    <w:rsid w:val="008169D7"/>
    <w:rsid w:val="00816A54"/>
    <w:rsid w:val="00816BA7"/>
    <w:rsid w:val="00816D94"/>
    <w:rsid w:val="0081727D"/>
    <w:rsid w:val="00817508"/>
    <w:rsid w:val="00817742"/>
    <w:rsid w:val="00817829"/>
    <w:rsid w:val="0081787C"/>
    <w:rsid w:val="008179DE"/>
    <w:rsid w:val="00817B8F"/>
    <w:rsid w:val="00817C96"/>
    <w:rsid w:val="00817D2A"/>
    <w:rsid w:val="00817F27"/>
    <w:rsid w:val="008203A4"/>
    <w:rsid w:val="00820995"/>
    <w:rsid w:val="00820BE0"/>
    <w:rsid w:val="00820CDF"/>
    <w:rsid w:val="00820DF1"/>
    <w:rsid w:val="00821121"/>
    <w:rsid w:val="0082157E"/>
    <w:rsid w:val="0082172C"/>
    <w:rsid w:val="00821781"/>
    <w:rsid w:val="00821990"/>
    <w:rsid w:val="008220AC"/>
    <w:rsid w:val="008228BF"/>
    <w:rsid w:val="0082313E"/>
    <w:rsid w:val="00823233"/>
    <w:rsid w:val="00823335"/>
    <w:rsid w:val="008237B2"/>
    <w:rsid w:val="00823862"/>
    <w:rsid w:val="00823929"/>
    <w:rsid w:val="00823F61"/>
    <w:rsid w:val="00823F74"/>
    <w:rsid w:val="00824077"/>
    <w:rsid w:val="0082449E"/>
    <w:rsid w:val="008249FF"/>
    <w:rsid w:val="0082512D"/>
    <w:rsid w:val="008251EC"/>
    <w:rsid w:val="008254DD"/>
    <w:rsid w:val="008257F4"/>
    <w:rsid w:val="00825909"/>
    <w:rsid w:val="00825DD4"/>
    <w:rsid w:val="008260EA"/>
    <w:rsid w:val="0082616E"/>
    <w:rsid w:val="00826204"/>
    <w:rsid w:val="0082624F"/>
    <w:rsid w:val="008262C0"/>
    <w:rsid w:val="00826575"/>
    <w:rsid w:val="00826A15"/>
    <w:rsid w:val="00826D90"/>
    <w:rsid w:val="00827015"/>
    <w:rsid w:val="00827109"/>
    <w:rsid w:val="00827648"/>
    <w:rsid w:val="00827A41"/>
    <w:rsid w:val="00827AF3"/>
    <w:rsid w:val="00830361"/>
    <w:rsid w:val="0083056F"/>
    <w:rsid w:val="00830F16"/>
    <w:rsid w:val="00831198"/>
    <w:rsid w:val="008312A4"/>
    <w:rsid w:val="008314BC"/>
    <w:rsid w:val="008318BA"/>
    <w:rsid w:val="00832142"/>
    <w:rsid w:val="0083225E"/>
    <w:rsid w:val="00832C18"/>
    <w:rsid w:val="00832CAF"/>
    <w:rsid w:val="008330DB"/>
    <w:rsid w:val="008332E8"/>
    <w:rsid w:val="008338BE"/>
    <w:rsid w:val="00833EF5"/>
    <w:rsid w:val="00833FCE"/>
    <w:rsid w:val="008340F5"/>
    <w:rsid w:val="0083417A"/>
    <w:rsid w:val="00834512"/>
    <w:rsid w:val="00834746"/>
    <w:rsid w:val="00834925"/>
    <w:rsid w:val="008349E7"/>
    <w:rsid w:val="00834D25"/>
    <w:rsid w:val="00835B0A"/>
    <w:rsid w:val="00835B82"/>
    <w:rsid w:val="00835C4C"/>
    <w:rsid w:val="00835DC8"/>
    <w:rsid w:val="00836131"/>
    <w:rsid w:val="00836133"/>
    <w:rsid w:val="00836240"/>
    <w:rsid w:val="0083624B"/>
    <w:rsid w:val="0083639A"/>
    <w:rsid w:val="0083657B"/>
    <w:rsid w:val="008366C5"/>
    <w:rsid w:val="008368C0"/>
    <w:rsid w:val="00836B2D"/>
    <w:rsid w:val="00836B5B"/>
    <w:rsid w:val="00836E28"/>
    <w:rsid w:val="00836EFE"/>
    <w:rsid w:val="00836FC2"/>
    <w:rsid w:val="00837034"/>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573"/>
    <w:rsid w:val="008419A1"/>
    <w:rsid w:val="00841ABC"/>
    <w:rsid w:val="00841DBA"/>
    <w:rsid w:val="00841EB3"/>
    <w:rsid w:val="00842061"/>
    <w:rsid w:val="0084212F"/>
    <w:rsid w:val="00842412"/>
    <w:rsid w:val="00842DB7"/>
    <w:rsid w:val="00842E03"/>
    <w:rsid w:val="00842E0A"/>
    <w:rsid w:val="00842EDB"/>
    <w:rsid w:val="008430C5"/>
    <w:rsid w:val="0084387F"/>
    <w:rsid w:val="00843AFD"/>
    <w:rsid w:val="00844000"/>
    <w:rsid w:val="008440EC"/>
    <w:rsid w:val="00844179"/>
    <w:rsid w:val="00844318"/>
    <w:rsid w:val="008444F8"/>
    <w:rsid w:val="00844750"/>
    <w:rsid w:val="0084493C"/>
    <w:rsid w:val="0084494E"/>
    <w:rsid w:val="00844F44"/>
    <w:rsid w:val="00845035"/>
    <w:rsid w:val="0084503E"/>
    <w:rsid w:val="0084504C"/>
    <w:rsid w:val="0084507A"/>
    <w:rsid w:val="00845768"/>
    <w:rsid w:val="00845F51"/>
    <w:rsid w:val="00845F6D"/>
    <w:rsid w:val="00845FAB"/>
    <w:rsid w:val="00846106"/>
    <w:rsid w:val="008462B1"/>
    <w:rsid w:val="008462E7"/>
    <w:rsid w:val="00846424"/>
    <w:rsid w:val="00846467"/>
    <w:rsid w:val="008468A6"/>
    <w:rsid w:val="00846A9D"/>
    <w:rsid w:val="00846AB0"/>
    <w:rsid w:val="00846AFB"/>
    <w:rsid w:val="00846CC6"/>
    <w:rsid w:val="00846D8A"/>
    <w:rsid w:val="00847991"/>
    <w:rsid w:val="00847C4E"/>
    <w:rsid w:val="008504B3"/>
    <w:rsid w:val="00850D66"/>
    <w:rsid w:val="0085126C"/>
    <w:rsid w:val="0085130C"/>
    <w:rsid w:val="0085154E"/>
    <w:rsid w:val="00851665"/>
    <w:rsid w:val="00851AB6"/>
    <w:rsid w:val="00851B22"/>
    <w:rsid w:val="00851C6C"/>
    <w:rsid w:val="0085202C"/>
    <w:rsid w:val="008521C5"/>
    <w:rsid w:val="00852338"/>
    <w:rsid w:val="00852583"/>
    <w:rsid w:val="00852B93"/>
    <w:rsid w:val="00852D18"/>
    <w:rsid w:val="00852F3B"/>
    <w:rsid w:val="0085351F"/>
    <w:rsid w:val="008535EC"/>
    <w:rsid w:val="00853B2A"/>
    <w:rsid w:val="00853C45"/>
    <w:rsid w:val="00853D73"/>
    <w:rsid w:val="00853EF2"/>
    <w:rsid w:val="00853F50"/>
    <w:rsid w:val="00854090"/>
    <w:rsid w:val="008540E5"/>
    <w:rsid w:val="008541A9"/>
    <w:rsid w:val="008541B6"/>
    <w:rsid w:val="00854290"/>
    <w:rsid w:val="0085434A"/>
    <w:rsid w:val="008543AA"/>
    <w:rsid w:val="00854784"/>
    <w:rsid w:val="00854983"/>
    <w:rsid w:val="00854B60"/>
    <w:rsid w:val="00854F16"/>
    <w:rsid w:val="0085565D"/>
    <w:rsid w:val="00855FA9"/>
    <w:rsid w:val="008561D4"/>
    <w:rsid w:val="00856268"/>
    <w:rsid w:val="00856282"/>
    <w:rsid w:val="00856301"/>
    <w:rsid w:val="00856562"/>
    <w:rsid w:val="008566E7"/>
    <w:rsid w:val="00856733"/>
    <w:rsid w:val="008569DF"/>
    <w:rsid w:val="00856E21"/>
    <w:rsid w:val="00856E4A"/>
    <w:rsid w:val="00856FF3"/>
    <w:rsid w:val="0085722A"/>
    <w:rsid w:val="00857234"/>
    <w:rsid w:val="008577BE"/>
    <w:rsid w:val="008579E4"/>
    <w:rsid w:val="00857C34"/>
    <w:rsid w:val="00857F90"/>
    <w:rsid w:val="00860033"/>
    <w:rsid w:val="00860315"/>
    <w:rsid w:val="0086037F"/>
    <w:rsid w:val="0086067F"/>
    <w:rsid w:val="0086085D"/>
    <w:rsid w:val="008609A4"/>
    <w:rsid w:val="00860BAE"/>
    <w:rsid w:val="00860DBF"/>
    <w:rsid w:val="00860F1A"/>
    <w:rsid w:val="008615D2"/>
    <w:rsid w:val="00861641"/>
    <w:rsid w:val="008616E0"/>
    <w:rsid w:val="00861B41"/>
    <w:rsid w:val="00861D65"/>
    <w:rsid w:val="00861DA1"/>
    <w:rsid w:val="008620A8"/>
    <w:rsid w:val="008620C2"/>
    <w:rsid w:val="00862173"/>
    <w:rsid w:val="00862290"/>
    <w:rsid w:val="008626B0"/>
    <w:rsid w:val="0086295B"/>
    <w:rsid w:val="00862988"/>
    <w:rsid w:val="00863479"/>
    <w:rsid w:val="00863A78"/>
    <w:rsid w:val="00863AA0"/>
    <w:rsid w:val="00863FEF"/>
    <w:rsid w:val="00864A9F"/>
    <w:rsid w:val="008650AB"/>
    <w:rsid w:val="008651C4"/>
    <w:rsid w:val="00865696"/>
    <w:rsid w:val="00865D4C"/>
    <w:rsid w:val="00865DE1"/>
    <w:rsid w:val="008662A7"/>
    <w:rsid w:val="00866453"/>
    <w:rsid w:val="00866540"/>
    <w:rsid w:val="00866781"/>
    <w:rsid w:val="00867879"/>
    <w:rsid w:val="0086797C"/>
    <w:rsid w:val="00867AC8"/>
    <w:rsid w:val="00867C32"/>
    <w:rsid w:val="00867F66"/>
    <w:rsid w:val="00870018"/>
    <w:rsid w:val="00870793"/>
    <w:rsid w:val="00870A1C"/>
    <w:rsid w:val="00870AD0"/>
    <w:rsid w:val="00870E13"/>
    <w:rsid w:val="00871029"/>
    <w:rsid w:val="00871096"/>
    <w:rsid w:val="008710EF"/>
    <w:rsid w:val="00871171"/>
    <w:rsid w:val="0087126D"/>
    <w:rsid w:val="008712B8"/>
    <w:rsid w:val="00871AA3"/>
    <w:rsid w:val="00871CDF"/>
    <w:rsid w:val="00871D14"/>
    <w:rsid w:val="00871D54"/>
    <w:rsid w:val="00871D96"/>
    <w:rsid w:val="00871E7A"/>
    <w:rsid w:val="0087229F"/>
    <w:rsid w:val="008722B0"/>
    <w:rsid w:val="00872368"/>
    <w:rsid w:val="0087250F"/>
    <w:rsid w:val="0087278C"/>
    <w:rsid w:val="00873352"/>
    <w:rsid w:val="008734E7"/>
    <w:rsid w:val="00873653"/>
    <w:rsid w:val="008736C1"/>
    <w:rsid w:val="00873BF0"/>
    <w:rsid w:val="0087408D"/>
    <w:rsid w:val="008740DF"/>
    <w:rsid w:val="0087429E"/>
    <w:rsid w:val="008743C8"/>
    <w:rsid w:val="00874446"/>
    <w:rsid w:val="00874D5F"/>
    <w:rsid w:val="00874E33"/>
    <w:rsid w:val="00874FAC"/>
    <w:rsid w:val="0087504C"/>
    <w:rsid w:val="008752AE"/>
    <w:rsid w:val="00875845"/>
    <w:rsid w:val="00875905"/>
    <w:rsid w:val="008759CC"/>
    <w:rsid w:val="00875B23"/>
    <w:rsid w:val="00875E7F"/>
    <w:rsid w:val="00875F79"/>
    <w:rsid w:val="00875FBD"/>
    <w:rsid w:val="008762F7"/>
    <w:rsid w:val="008768AA"/>
    <w:rsid w:val="00876A8E"/>
    <w:rsid w:val="00876AC7"/>
    <w:rsid w:val="00876B50"/>
    <w:rsid w:val="00876D62"/>
    <w:rsid w:val="00876E56"/>
    <w:rsid w:val="00876ED6"/>
    <w:rsid w:val="0087721D"/>
    <w:rsid w:val="00877320"/>
    <w:rsid w:val="0087746C"/>
    <w:rsid w:val="00877538"/>
    <w:rsid w:val="0087756C"/>
    <w:rsid w:val="00877A59"/>
    <w:rsid w:val="00877B6F"/>
    <w:rsid w:val="00877C57"/>
    <w:rsid w:val="00877E1A"/>
    <w:rsid w:val="00877EB1"/>
    <w:rsid w:val="00877FA3"/>
    <w:rsid w:val="0088011E"/>
    <w:rsid w:val="00880439"/>
    <w:rsid w:val="008804C9"/>
    <w:rsid w:val="0088052B"/>
    <w:rsid w:val="00880805"/>
    <w:rsid w:val="00880B3D"/>
    <w:rsid w:val="00880D84"/>
    <w:rsid w:val="00880E9E"/>
    <w:rsid w:val="008810DF"/>
    <w:rsid w:val="008810FA"/>
    <w:rsid w:val="00881842"/>
    <w:rsid w:val="00881F28"/>
    <w:rsid w:val="00881F60"/>
    <w:rsid w:val="008821A2"/>
    <w:rsid w:val="0088261A"/>
    <w:rsid w:val="00882964"/>
    <w:rsid w:val="00882BB1"/>
    <w:rsid w:val="00883004"/>
    <w:rsid w:val="00883D18"/>
    <w:rsid w:val="00883ED6"/>
    <w:rsid w:val="00883F8F"/>
    <w:rsid w:val="00884255"/>
    <w:rsid w:val="0088425B"/>
    <w:rsid w:val="008844A2"/>
    <w:rsid w:val="00884A4F"/>
    <w:rsid w:val="00884A6F"/>
    <w:rsid w:val="00884A7F"/>
    <w:rsid w:val="00884C80"/>
    <w:rsid w:val="00884D5E"/>
    <w:rsid w:val="00884F39"/>
    <w:rsid w:val="00884F9C"/>
    <w:rsid w:val="0088517E"/>
    <w:rsid w:val="0088579F"/>
    <w:rsid w:val="0088599D"/>
    <w:rsid w:val="00885A0A"/>
    <w:rsid w:val="00885D5D"/>
    <w:rsid w:val="00885F46"/>
    <w:rsid w:val="00885FCF"/>
    <w:rsid w:val="00886012"/>
    <w:rsid w:val="00886116"/>
    <w:rsid w:val="0088649C"/>
    <w:rsid w:val="0088651F"/>
    <w:rsid w:val="0088697A"/>
    <w:rsid w:val="00886CB3"/>
    <w:rsid w:val="00887771"/>
    <w:rsid w:val="008900D6"/>
    <w:rsid w:val="0089035C"/>
    <w:rsid w:val="00890768"/>
    <w:rsid w:val="008907B2"/>
    <w:rsid w:val="00890B03"/>
    <w:rsid w:val="00890BCD"/>
    <w:rsid w:val="00890F04"/>
    <w:rsid w:val="00890F2B"/>
    <w:rsid w:val="00891048"/>
    <w:rsid w:val="008911A2"/>
    <w:rsid w:val="008916B4"/>
    <w:rsid w:val="0089170C"/>
    <w:rsid w:val="00891DD2"/>
    <w:rsid w:val="00891F63"/>
    <w:rsid w:val="0089206B"/>
    <w:rsid w:val="008922DC"/>
    <w:rsid w:val="008922DF"/>
    <w:rsid w:val="00892462"/>
    <w:rsid w:val="00892F5D"/>
    <w:rsid w:val="00893024"/>
    <w:rsid w:val="00893158"/>
    <w:rsid w:val="00893300"/>
    <w:rsid w:val="0089336E"/>
    <w:rsid w:val="00893913"/>
    <w:rsid w:val="008939E3"/>
    <w:rsid w:val="00893AC0"/>
    <w:rsid w:val="00893B3B"/>
    <w:rsid w:val="00893E2F"/>
    <w:rsid w:val="00893E96"/>
    <w:rsid w:val="00894304"/>
    <w:rsid w:val="0089459B"/>
    <w:rsid w:val="00894873"/>
    <w:rsid w:val="0089491D"/>
    <w:rsid w:val="00895243"/>
    <w:rsid w:val="00895484"/>
    <w:rsid w:val="0089549B"/>
    <w:rsid w:val="0089563D"/>
    <w:rsid w:val="00895A0C"/>
    <w:rsid w:val="00896246"/>
    <w:rsid w:val="008964FF"/>
    <w:rsid w:val="008965AD"/>
    <w:rsid w:val="0089695D"/>
    <w:rsid w:val="00896A6F"/>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72A"/>
    <w:rsid w:val="008A0EC2"/>
    <w:rsid w:val="008A111D"/>
    <w:rsid w:val="008A13C1"/>
    <w:rsid w:val="008A1596"/>
    <w:rsid w:val="008A1597"/>
    <w:rsid w:val="008A177A"/>
    <w:rsid w:val="008A197B"/>
    <w:rsid w:val="008A1C65"/>
    <w:rsid w:val="008A1C6C"/>
    <w:rsid w:val="008A1EA1"/>
    <w:rsid w:val="008A217B"/>
    <w:rsid w:val="008A23A6"/>
    <w:rsid w:val="008A24BD"/>
    <w:rsid w:val="008A2729"/>
    <w:rsid w:val="008A2AAE"/>
    <w:rsid w:val="008A2D2E"/>
    <w:rsid w:val="008A2F26"/>
    <w:rsid w:val="008A2F9B"/>
    <w:rsid w:val="008A31E6"/>
    <w:rsid w:val="008A3390"/>
    <w:rsid w:val="008A36ED"/>
    <w:rsid w:val="008A3898"/>
    <w:rsid w:val="008A3CA5"/>
    <w:rsid w:val="008A42D8"/>
    <w:rsid w:val="008A457F"/>
    <w:rsid w:val="008A4856"/>
    <w:rsid w:val="008A4BE0"/>
    <w:rsid w:val="008A4EFB"/>
    <w:rsid w:val="008A50B0"/>
    <w:rsid w:val="008A515C"/>
    <w:rsid w:val="008A51AE"/>
    <w:rsid w:val="008A53C3"/>
    <w:rsid w:val="008A5869"/>
    <w:rsid w:val="008A59E9"/>
    <w:rsid w:val="008A631F"/>
    <w:rsid w:val="008A668F"/>
    <w:rsid w:val="008A68A1"/>
    <w:rsid w:val="008A6A20"/>
    <w:rsid w:val="008A7261"/>
    <w:rsid w:val="008A72A4"/>
    <w:rsid w:val="008A758D"/>
    <w:rsid w:val="008A75C5"/>
    <w:rsid w:val="008A7669"/>
    <w:rsid w:val="008A7819"/>
    <w:rsid w:val="008A7B99"/>
    <w:rsid w:val="008A7BEA"/>
    <w:rsid w:val="008A7C09"/>
    <w:rsid w:val="008B01A2"/>
    <w:rsid w:val="008B097E"/>
    <w:rsid w:val="008B0AF6"/>
    <w:rsid w:val="008B0C49"/>
    <w:rsid w:val="008B0CD0"/>
    <w:rsid w:val="008B0FE8"/>
    <w:rsid w:val="008B130E"/>
    <w:rsid w:val="008B1651"/>
    <w:rsid w:val="008B175A"/>
    <w:rsid w:val="008B1EFF"/>
    <w:rsid w:val="008B2146"/>
    <w:rsid w:val="008B21F5"/>
    <w:rsid w:val="008B21FC"/>
    <w:rsid w:val="008B23CB"/>
    <w:rsid w:val="008B241E"/>
    <w:rsid w:val="008B269F"/>
    <w:rsid w:val="008B2A2E"/>
    <w:rsid w:val="008B2D1D"/>
    <w:rsid w:val="008B2DB1"/>
    <w:rsid w:val="008B2DEB"/>
    <w:rsid w:val="008B35ED"/>
    <w:rsid w:val="008B398B"/>
    <w:rsid w:val="008B41AC"/>
    <w:rsid w:val="008B41EF"/>
    <w:rsid w:val="008B4230"/>
    <w:rsid w:val="008B43A7"/>
    <w:rsid w:val="008B447F"/>
    <w:rsid w:val="008B4B0D"/>
    <w:rsid w:val="008B4B33"/>
    <w:rsid w:val="008B5577"/>
    <w:rsid w:val="008B5C3F"/>
    <w:rsid w:val="008B5F91"/>
    <w:rsid w:val="008B60E9"/>
    <w:rsid w:val="008B60ED"/>
    <w:rsid w:val="008B6974"/>
    <w:rsid w:val="008B6E5C"/>
    <w:rsid w:val="008B7260"/>
    <w:rsid w:val="008B757A"/>
    <w:rsid w:val="008B766A"/>
    <w:rsid w:val="008B7A0E"/>
    <w:rsid w:val="008B7EB1"/>
    <w:rsid w:val="008C0FFB"/>
    <w:rsid w:val="008C13C3"/>
    <w:rsid w:val="008C1C0B"/>
    <w:rsid w:val="008C1ED6"/>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4E41"/>
    <w:rsid w:val="008C4E89"/>
    <w:rsid w:val="008C4FB8"/>
    <w:rsid w:val="008C51AC"/>
    <w:rsid w:val="008C52B6"/>
    <w:rsid w:val="008C555C"/>
    <w:rsid w:val="008C55F4"/>
    <w:rsid w:val="008C560E"/>
    <w:rsid w:val="008C5744"/>
    <w:rsid w:val="008C59D5"/>
    <w:rsid w:val="008C5B10"/>
    <w:rsid w:val="008C5BAE"/>
    <w:rsid w:val="008C6285"/>
    <w:rsid w:val="008C64CA"/>
    <w:rsid w:val="008C6645"/>
    <w:rsid w:val="008C68A2"/>
    <w:rsid w:val="008C6B41"/>
    <w:rsid w:val="008C6BC8"/>
    <w:rsid w:val="008C6C7A"/>
    <w:rsid w:val="008C6CE1"/>
    <w:rsid w:val="008C6F4F"/>
    <w:rsid w:val="008C730B"/>
    <w:rsid w:val="008C74CC"/>
    <w:rsid w:val="008C74DC"/>
    <w:rsid w:val="008C7905"/>
    <w:rsid w:val="008C7C2D"/>
    <w:rsid w:val="008C7F77"/>
    <w:rsid w:val="008D02CB"/>
    <w:rsid w:val="008D02DE"/>
    <w:rsid w:val="008D0459"/>
    <w:rsid w:val="008D0586"/>
    <w:rsid w:val="008D05D2"/>
    <w:rsid w:val="008D0E89"/>
    <w:rsid w:val="008D13DC"/>
    <w:rsid w:val="008D149D"/>
    <w:rsid w:val="008D19DF"/>
    <w:rsid w:val="008D1CB4"/>
    <w:rsid w:val="008D1E23"/>
    <w:rsid w:val="008D2461"/>
    <w:rsid w:val="008D2770"/>
    <w:rsid w:val="008D27F8"/>
    <w:rsid w:val="008D28FB"/>
    <w:rsid w:val="008D2CB2"/>
    <w:rsid w:val="008D2CD2"/>
    <w:rsid w:val="008D31D3"/>
    <w:rsid w:val="008D3208"/>
    <w:rsid w:val="008D3816"/>
    <w:rsid w:val="008D3A86"/>
    <w:rsid w:val="008D3DE7"/>
    <w:rsid w:val="008D3F21"/>
    <w:rsid w:val="008D4277"/>
    <w:rsid w:val="008D4423"/>
    <w:rsid w:val="008D453F"/>
    <w:rsid w:val="008D46DD"/>
    <w:rsid w:val="008D47A1"/>
    <w:rsid w:val="008D4F01"/>
    <w:rsid w:val="008D5060"/>
    <w:rsid w:val="008D508F"/>
    <w:rsid w:val="008D538D"/>
    <w:rsid w:val="008D5497"/>
    <w:rsid w:val="008D592F"/>
    <w:rsid w:val="008D5FB9"/>
    <w:rsid w:val="008D5FCD"/>
    <w:rsid w:val="008D63A7"/>
    <w:rsid w:val="008D64BE"/>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0EC1"/>
    <w:rsid w:val="008E1217"/>
    <w:rsid w:val="008E16F9"/>
    <w:rsid w:val="008E1765"/>
    <w:rsid w:val="008E18A3"/>
    <w:rsid w:val="008E1FDF"/>
    <w:rsid w:val="008E2051"/>
    <w:rsid w:val="008E20EC"/>
    <w:rsid w:val="008E22F2"/>
    <w:rsid w:val="008E2562"/>
    <w:rsid w:val="008E2613"/>
    <w:rsid w:val="008E290D"/>
    <w:rsid w:val="008E2911"/>
    <w:rsid w:val="008E2B47"/>
    <w:rsid w:val="008E2C59"/>
    <w:rsid w:val="008E3108"/>
    <w:rsid w:val="008E329C"/>
    <w:rsid w:val="008E3594"/>
    <w:rsid w:val="008E35C0"/>
    <w:rsid w:val="008E378A"/>
    <w:rsid w:val="008E388C"/>
    <w:rsid w:val="008E3D7C"/>
    <w:rsid w:val="008E3F52"/>
    <w:rsid w:val="008E40BC"/>
    <w:rsid w:val="008E412D"/>
    <w:rsid w:val="008E427C"/>
    <w:rsid w:val="008E451A"/>
    <w:rsid w:val="008E4820"/>
    <w:rsid w:val="008E4898"/>
    <w:rsid w:val="008E48D1"/>
    <w:rsid w:val="008E4C37"/>
    <w:rsid w:val="008E4D72"/>
    <w:rsid w:val="008E51C3"/>
    <w:rsid w:val="008E5B5F"/>
    <w:rsid w:val="008E5D5A"/>
    <w:rsid w:val="008E5D7A"/>
    <w:rsid w:val="008E5E0A"/>
    <w:rsid w:val="008E62F9"/>
    <w:rsid w:val="008E6333"/>
    <w:rsid w:val="008E6788"/>
    <w:rsid w:val="008E6B9F"/>
    <w:rsid w:val="008E6CA9"/>
    <w:rsid w:val="008E7DB3"/>
    <w:rsid w:val="008F01AB"/>
    <w:rsid w:val="008F0460"/>
    <w:rsid w:val="008F0522"/>
    <w:rsid w:val="008F0804"/>
    <w:rsid w:val="008F0B80"/>
    <w:rsid w:val="008F0C10"/>
    <w:rsid w:val="008F0D27"/>
    <w:rsid w:val="008F0F2B"/>
    <w:rsid w:val="008F163D"/>
    <w:rsid w:val="008F186A"/>
    <w:rsid w:val="008F1CF8"/>
    <w:rsid w:val="008F2201"/>
    <w:rsid w:val="008F2595"/>
    <w:rsid w:val="008F2B4B"/>
    <w:rsid w:val="008F2EE4"/>
    <w:rsid w:val="008F3C0F"/>
    <w:rsid w:val="008F3D2D"/>
    <w:rsid w:val="008F3D7C"/>
    <w:rsid w:val="008F3DC9"/>
    <w:rsid w:val="008F4107"/>
    <w:rsid w:val="008F4240"/>
    <w:rsid w:val="008F473A"/>
    <w:rsid w:val="008F48AD"/>
    <w:rsid w:val="008F494F"/>
    <w:rsid w:val="008F4BFE"/>
    <w:rsid w:val="008F4E3F"/>
    <w:rsid w:val="008F5184"/>
    <w:rsid w:val="008F52F0"/>
    <w:rsid w:val="008F595E"/>
    <w:rsid w:val="008F5BCF"/>
    <w:rsid w:val="008F6053"/>
    <w:rsid w:val="008F6188"/>
    <w:rsid w:val="008F61EB"/>
    <w:rsid w:val="008F6649"/>
    <w:rsid w:val="008F6CD1"/>
    <w:rsid w:val="008F6CD7"/>
    <w:rsid w:val="008F759E"/>
    <w:rsid w:val="008F77F0"/>
    <w:rsid w:val="008F7A8D"/>
    <w:rsid w:val="008F7B94"/>
    <w:rsid w:val="008F7BD6"/>
    <w:rsid w:val="008F7CEF"/>
    <w:rsid w:val="008F7DD4"/>
    <w:rsid w:val="008F7F61"/>
    <w:rsid w:val="0090009E"/>
    <w:rsid w:val="009000FD"/>
    <w:rsid w:val="00900688"/>
    <w:rsid w:val="009007EA"/>
    <w:rsid w:val="00900A0A"/>
    <w:rsid w:val="00900DDE"/>
    <w:rsid w:val="00900DF1"/>
    <w:rsid w:val="009010AF"/>
    <w:rsid w:val="00901135"/>
    <w:rsid w:val="00901425"/>
    <w:rsid w:val="00901845"/>
    <w:rsid w:val="00901C3B"/>
    <w:rsid w:val="00901EE7"/>
    <w:rsid w:val="009020DC"/>
    <w:rsid w:val="009021DE"/>
    <w:rsid w:val="009022BC"/>
    <w:rsid w:val="009024C8"/>
    <w:rsid w:val="0090255A"/>
    <w:rsid w:val="00902734"/>
    <w:rsid w:val="00902997"/>
    <w:rsid w:val="009029EC"/>
    <w:rsid w:val="00902A2C"/>
    <w:rsid w:val="00902AA6"/>
    <w:rsid w:val="00902C01"/>
    <w:rsid w:val="00902D4A"/>
    <w:rsid w:val="00903281"/>
    <w:rsid w:val="00903300"/>
    <w:rsid w:val="00903820"/>
    <w:rsid w:val="00903BE9"/>
    <w:rsid w:val="00903D33"/>
    <w:rsid w:val="00903D8E"/>
    <w:rsid w:val="00903F59"/>
    <w:rsid w:val="0090401F"/>
    <w:rsid w:val="0090411E"/>
    <w:rsid w:val="00904570"/>
    <w:rsid w:val="009045C7"/>
    <w:rsid w:val="0090480E"/>
    <w:rsid w:val="00904968"/>
    <w:rsid w:val="00904A52"/>
    <w:rsid w:val="00904A62"/>
    <w:rsid w:val="00904B6D"/>
    <w:rsid w:val="0090500C"/>
    <w:rsid w:val="009058DE"/>
    <w:rsid w:val="00905A06"/>
    <w:rsid w:val="00905B5D"/>
    <w:rsid w:val="00905F2F"/>
    <w:rsid w:val="00906100"/>
    <w:rsid w:val="009067B8"/>
    <w:rsid w:val="00906BE3"/>
    <w:rsid w:val="00906C4B"/>
    <w:rsid w:val="00906EED"/>
    <w:rsid w:val="00907071"/>
    <w:rsid w:val="0090715C"/>
    <w:rsid w:val="00907549"/>
    <w:rsid w:val="0091001E"/>
    <w:rsid w:val="00910025"/>
    <w:rsid w:val="0091011D"/>
    <w:rsid w:val="00910334"/>
    <w:rsid w:val="009108A7"/>
    <w:rsid w:val="00910A5C"/>
    <w:rsid w:val="00910ED6"/>
    <w:rsid w:val="009113C6"/>
    <w:rsid w:val="0091141C"/>
    <w:rsid w:val="00911463"/>
    <w:rsid w:val="0091147F"/>
    <w:rsid w:val="00911BAA"/>
    <w:rsid w:val="00911E1A"/>
    <w:rsid w:val="00912041"/>
    <w:rsid w:val="00912104"/>
    <w:rsid w:val="009123B9"/>
    <w:rsid w:val="0091252D"/>
    <w:rsid w:val="00912EEB"/>
    <w:rsid w:val="00913F4C"/>
    <w:rsid w:val="0091404B"/>
    <w:rsid w:val="0091423A"/>
    <w:rsid w:val="009146CD"/>
    <w:rsid w:val="00914A5D"/>
    <w:rsid w:val="00914A6C"/>
    <w:rsid w:val="00914F86"/>
    <w:rsid w:val="00915032"/>
    <w:rsid w:val="009152AB"/>
    <w:rsid w:val="0091537E"/>
    <w:rsid w:val="0091545A"/>
    <w:rsid w:val="009154BD"/>
    <w:rsid w:val="009157DC"/>
    <w:rsid w:val="00915D98"/>
    <w:rsid w:val="00915EE2"/>
    <w:rsid w:val="0091610F"/>
    <w:rsid w:val="009161BA"/>
    <w:rsid w:val="00916827"/>
    <w:rsid w:val="00916B43"/>
    <w:rsid w:val="009172E4"/>
    <w:rsid w:val="00917DF9"/>
    <w:rsid w:val="00920FE4"/>
    <w:rsid w:val="00921140"/>
    <w:rsid w:val="009216BF"/>
    <w:rsid w:val="009218D2"/>
    <w:rsid w:val="00921A74"/>
    <w:rsid w:val="00921B96"/>
    <w:rsid w:val="00921C9F"/>
    <w:rsid w:val="00921CA2"/>
    <w:rsid w:val="00921ED5"/>
    <w:rsid w:val="00921FA1"/>
    <w:rsid w:val="009225B6"/>
    <w:rsid w:val="0092286C"/>
    <w:rsid w:val="00923151"/>
    <w:rsid w:val="00923573"/>
    <w:rsid w:val="009235F8"/>
    <w:rsid w:val="00923ABA"/>
    <w:rsid w:val="00923C57"/>
    <w:rsid w:val="00924108"/>
    <w:rsid w:val="0092434B"/>
    <w:rsid w:val="009245B4"/>
    <w:rsid w:val="009247D8"/>
    <w:rsid w:val="0092498F"/>
    <w:rsid w:val="00924A82"/>
    <w:rsid w:val="00924F5D"/>
    <w:rsid w:val="0092507E"/>
    <w:rsid w:val="00925836"/>
    <w:rsid w:val="0092590B"/>
    <w:rsid w:val="00925A11"/>
    <w:rsid w:val="00925C10"/>
    <w:rsid w:val="00925DD1"/>
    <w:rsid w:val="0092603E"/>
    <w:rsid w:val="009260EC"/>
    <w:rsid w:val="00926264"/>
    <w:rsid w:val="00926595"/>
    <w:rsid w:val="0092698B"/>
    <w:rsid w:val="009269EB"/>
    <w:rsid w:val="00926ABA"/>
    <w:rsid w:val="00926CAA"/>
    <w:rsid w:val="00926CCF"/>
    <w:rsid w:val="00927211"/>
    <w:rsid w:val="0092746B"/>
    <w:rsid w:val="00927670"/>
    <w:rsid w:val="00927752"/>
    <w:rsid w:val="00927844"/>
    <w:rsid w:val="00927AC7"/>
    <w:rsid w:val="00930305"/>
    <w:rsid w:val="00930408"/>
    <w:rsid w:val="0093063D"/>
    <w:rsid w:val="0093135E"/>
    <w:rsid w:val="009315E6"/>
    <w:rsid w:val="0093195D"/>
    <w:rsid w:val="00931CF8"/>
    <w:rsid w:val="00931F17"/>
    <w:rsid w:val="00932109"/>
    <w:rsid w:val="009321E2"/>
    <w:rsid w:val="00932276"/>
    <w:rsid w:val="009322AC"/>
    <w:rsid w:val="009322FD"/>
    <w:rsid w:val="009324B1"/>
    <w:rsid w:val="009327B5"/>
    <w:rsid w:val="00932907"/>
    <w:rsid w:val="00932A16"/>
    <w:rsid w:val="00932A20"/>
    <w:rsid w:val="00932AD9"/>
    <w:rsid w:val="00933078"/>
    <w:rsid w:val="0093311E"/>
    <w:rsid w:val="0093374D"/>
    <w:rsid w:val="00933BB2"/>
    <w:rsid w:val="00933C45"/>
    <w:rsid w:val="00933D61"/>
    <w:rsid w:val="00933DE4"/>
    <w:rsid w:val="0093423D"/>
    <w:rsid w:val="0093427D"/>
    <w:rsid w:val="009344F5"/>
    <w:rsid w:val="0093457F"/>
    <w:rsid w:val="00934958"/>
    <w:rsid w:val="009349A9"/>
    <w:rsid w:val="00934A90"/>
    <w:rsid w:val="00934AC7"/>
    <w:rsid w:val="00934EA0"/>
    <w:rsid w:val="009350F7"/>
    <w:rsid w:val="00935343"/>
    <w:rsid w:val="009353DB"/>
    <w:rsid w:val="009355F0"/>
    <w:rsid w:val="009358A6"/>
    <w:rsid w:val="00935B52"/>
    <w:rsid w:val="00935F06"/>
    <w:rsid w:val="009363B6"/>
    <w:rsid w:val="009366EC"/>
    <w:rsid w:val="00936746"/>
    <w:rsid w:val="00936951"/>
    <w:rsid w:val="00936A90"/>
    <w:rsid w:val="009370A6"/>
    <w:rsid w:val="0093734A"/>
    <w:rsid w:val="00937771"/>
    <w:rsid w:val="00937AC7"/>
    <w:rsid w:val="00937D15"/>
    <w:rsid w:val="009400FE"/>
    <w:rsid w:val="009406F4"/>
    <w:rsid w:val="00940A5D"/>
    <w:rsid w:val="00940ACA"/>
    <w:rsid w:val="00940BCB"/>
    <w:rsid w:val="00940D85"/>
    <w:rsid w:val="00940D87"/>
    <w:rsid w:val="00940DCE"/>
    <w:rsid w:val="00940DF4"/>
    <w:rsid w:val="00940FB5"/>
    <w:rsid w:val="0094148B"/>
    <w:rsid w:val="0094173F"/>
    <w:rsid w:val="00941A1C"/>
    <w:rsid w:val="00941A51"/>
    <w:rsid w:val="00941B97"/>
    <w:rsid w:val="00941F23"/>
    <w:rsid w:val="00942397"/>
    <w:rsid w:val="00942772"/>
    <w:rsid w:val="00942BB8"/>
    <w:rsid w:val="00943256"/>
    <w:rsid w:val="00943336"/>
    <w:rsid w:val="0094335F"/>
    <w:rsid w:val="00943BD7"/>
    <w:rsid w:val="00943D09"/>
    <w:rsid w:val="00944202"/>
    <w:rsid w:val="00944335"/>
    <w:rsid w:val="00944583"/>
    <w:rsid w:val="00944710"/>
    <w:rsid w:val="00944AF4"/>
    <w:rsid w:val="00944B89"/>
    <w:rsid w:val="00944D0F"/>
    <w:rsid w:val="00944D54"/>
    <w:rsid w:val="00944EC2"/>
    <w:rsid w:val="009451AB"/>
    <w:rsid w:val="00945D64"/>
    <w:rsid w:val="00945E49"/>
    <w:rsid w:val="00945FD3"/>
    <w:rsid w:val="009462B2"/>
    <w:rsid w:val="009462D8"/>
    <w:rsid w:val="0094633E"/>
    <w:rsid w:val="00946388"/>
    <w:rsid w:val="0094666C"/>
    <w:rsid w:val="00946CAB"/>
    <w:rsid w:val="00946FA5"/>
    <w:rsid w:val="00947238"/>
    <w:rsid w:val="00947711"/>
    <w:rsid w:val="00947C79"/>
    <w:rsid w:val="009504EC"/>
    <w:rsid w:val="00950759"/>
    <w:rsid w:val="009509D7"/>
    <w:rsid w:val="00950B09"/>
    <w:rsid w:val="00950DD1"/>
    <w:rsid w:val="00951224"/>
    <w:rsid w:val="009512DC"/>
    <w:rsid w:val="00951417"/>
    <w:rsid w:val="00951475"/>
    <w:rsid w:val="0095154C"/>
    <w:rsid w:val="0095174A"/>
    <w:rsid w:val="009517A9"/>
    <w:rsid w:val="009518BD"/>
    <w:rsid w:val="00951995"/>
    <w:rsid w:val="00951C7E"/>
    <w:rsid w:val="00951CF6"/>
    <w:rsid w:val="0095216D"/>
    <w:rsid w:val="0095225E"/>
    <w:rsid w:val="00952752"/>
    <w:rsid w:val="009527E4"/>
    <w:rsid w:val="00952ACA"/>
    <w:rsid w:val="00952C1F"/>
    <w:rsid w:val="0095321A"/>
    <w:rsid w:val="00953470"/>
    <w:rsid w:val="009537A7"/>
    <w:rsid w:val="009539CC"/>
    <w:rsid w:val="00953B1F"/>
    <w:rsid w:val="00953EBE"/>
    <w:rsid w:val="009540D1"/>
    <w:rsid w:val="009544E0"/>
    <w:rsid w:val="009548C3"/>
    <w:rsid w:val="009549B5"/>
    <w:rsid w:val="00954BE8"/>
    <w:rsid w:val="00954E6B"/>
    <w:rsid w:val="0095506D"/>
    <w:rsid w:val="009555E2"/>
    <w:rsid w:val="009557DF"/>
    <w:rsid w:val="00955A2E"/>
    <w:rsid w:val="00955AAB"/>
    <w:rsid w:val="00955D35"/>
    <w:rsid w:val="00956101"/>
    <w:rsid w:val="00956771"/>
    <w:rsid w:val="00956F80"/>
    <w:rsid w:val="00957060"/>
    <w:rsid w:val="0095734D"/>
    <w:rsid w:val="00957487"/>
    <w:rsid w:val="0095762E"/>
    <w:rsid w:val="00957673"/>
    <w:rsid w:val="0095799C"/>
    <w:rsid w:val="009579BD"/>
    <w:rsid w:val="00957A08"/>
    <w:rsid w:val="00957CC9"/>
    <w:rsid w:val="00957D9C"/>
    <w:rsid w:val="00957FCA"/>
    <w:rsid w:val="009603AB"/>
    <w:rsid w:val="0096042B"/>
    <w:rsid w:val="00960534"/>
    <w:rsid w:val="009607AF"/>
    <w:rsid w:val="00960A88"/>
    <w:rsid w:val="00960C68"/>
    <w:rsid w:val="00960CB6"/>
    <w:rsid w:val="00960D27"/>
    <w:rsid w:val="00960DBD"/>
    <w:rsid w:val="00961016"/>
    <w:rsid w:val="00961023"/>
    <w:rsid w:val="00961120"/>
    <w:rsid w:val="009612F1"/>
    <w:rsid w:val="009613DF"/>
    <w:rsid w:val="00961591"/>
    <w:rsid w:val="009616FA"/>
    <w:rsid w:val="00961A6C"/>
    <w:rsid w:val="00961E6D"/>
    <w:rsid w:val="00961F21"/>
    <w:rsid w:val="009621FF"/>
    <w:rsid w:val="00962269"/>
    <w:rsid w:val="0096292B"/>
    <w:rsid w:val="00962AA6"/>
    <w:rsid w:val="0096336E"/>
    <w:rsid w:val="009635B4"/>
    <w:rsid w:val="0096392B"/>
    <w:rsid w:val="0096397B"/>
    <w:rsid w:val="009640C7"/>
    <w:rsid w:val="00964873"/>
    <w:rsid w:val="00964A1B"/>
    <w:rsid w:val="00964B17"/>
    <w:rsid w:val="00964B75"/>
    <w:rsid w:val="00964E3C"/>
    <w:rsid w:val="00964E69"/>
    <w:rsid w:val="00964EA5"/>
    <w:rsid w:val="0096504D"/>
    <w:rsid w:val="009654F0"/>
    <w:rsid w:val="009659EA"/>
    <w:rsid w:val="00965A1D"/>
    <w:rsid w:val="009662CB"/>
    <w:rsid w:val="0096691D"/>
    <w:rsid w:val="009669F6"/>
    <w:rsid w:val="00966EC4"/>
    <w:rsid w:val="009671D5"/>
    <w:rsid w:val="0096766C"/>
    <w:rsid w:val="009677F9"/>
    <w:rsid w:val="00967851"/>
    <w:rsid w:val="009679AA"/>
    <w:rsid w:val="00967CD0"/>
    <w:rsid w:val="00967D2D"/>
    <w:rsid w:val="00967EBF"/>
    <w:rsid w:val="00970187"/>
    <w:rsid w:val="0097020F"/>
    <w:rsid w:val="00970214"/>
    <w:rsid w:val="00970292"/>
    <w:rsid w:val="009704AD"/>
    <w:rsid w:val="009709F4"/>
    <w:rsid w:val="00970F7A"/>
    <w:rsid w:val="00970FE3"/>
    <w:rsid w:val="009710D6"/>
    <w:rsid w:val="00971190"/>
    <w:rsid w:val="0097123C"/>
    <w:rsid w:val="00971454"/>
    <w:rsid w:val="00971A54"/>
    <w:rsid w:val="00971EC5"/>
    <w:rsid w:val="00971F6B"/>
    <w:rsid w:val="00971FCC"/>
    <w:rsid w:val="009726A3"/>
    <w:rsid w:val="0097298A"/>
    <w:rsid w:val="00972A0B"/>
    <w:rsid w:val="00972AC8"/>
    <w:rsid w:val="00972BB7"/>
    <w:rsid w:val="00972C06"/>
    <w:rsid w:val="00972F4C"/>
    <w:rsid w:val="00972FEB"/>
    <w:rsid w:val="00973257"/>
    <w:rsid w:val="0097355E"/>
    <w:rsid w:val="0097383E"/>
    <w:rsid w:val="009738E5"/>
    <w:rsid w:val="0097394F"/>
    <w:rsid w:val="009739F2"/>
    <w:rsid w:val="009739F8"/>
    <w:rsid w:val="00973DA5"/>
    <w:rsid w:val="00973F29"/>
    <w:rsid w:val="00973FA8"/>
    <w:rsid w:val="00974182"/>
    <w:rsid w:val="009741C8"/>
    <w:rsid w:val="009744FF"/>
    <w:rsid w:val="00974520"/>
    <w:rsid w:val="00974AF4"/>
    <w:rsid w:val="00974D6B"/>
    <w:rsid w:val="00974EBD"/>
    <w:rsid w:val="009751BA"/>
    <w:rsid w:val="009753D7"/>
    <w:rsid w:val="00975502"/>
    <w:rsid w:val="00975859"/>
    <w:rsid w:val="00975903"/>
    <w:rsid w:val="00975C78"/>
    <w:rsid w:val="00975F41"/>
    <w:rsid w:val="00975FAD"/>
    <w:rsid w:val="009763B4"/>
    <w:rsid w:val="00976499"/>
    <w:rsid w:val="00976F1F"/>
    <w:rsid w:val="009772D4"/>
    <w:rsid w:val="00977356"/>
    <w:rsid w:val="009775C2"/>
    <w:rsid w:val="00977852"/>
    <w:rsid w:val="009778AB"/>
    <w:rsid w:val="0098011E"/>
    <w:rsid w:val="00980403"/>
    <w:rsid w:val="009804CB"/>
    <w:rsid w:val="00980630"/>
    <w:rsid w:val="0098075B"/>
    <w:rsid w:val="0098085B"/>
    <w:rsid w:val="009809DD"/>
    <w:rsid w:val="00980E52"/>
    <w:rsid w:val="00980F14"/>
    <w:rsid w:val="00981128"/>
    <w:rsid w:val="0098169C"/>
    <w:rsid w:val="0098172B"/>
    <w:rsid w:val="009817F9"/>
    <w:rsid w:val="0098183B"/>
    <w:rsid w:val="009819A3"/>
    <w:rsid w:val="00981CF8"/>
    <w:rsid w:val="00981D49"/>
    <w:rsid w:val="00981EFB"/>
    <w:rsid w:val="009822AF"/>
    <w:rsid w:val="009823A3"/>
    <w:rsid w:val="009825AA"/>
    <w:rsid w:val="0098291D"/>
    <w:rsid w:val="00982952"/>
    <w:rsid w:val="00982AB4"/>
    <w:rsid w:val="00982B3A"/>
    <w:rsid w:val="00982DB7"/>
    <w:rsid w:val="00982E67"/>
    <w:rsid w:val="00983061"/>
    <w:rsid w:val="0098321A"/>
    <w:rsid w:val="00983223"/>
    <w:rsid w:val="009832B2"/>
    <w:rsid w:val="009832B5"/>
    <w:rsid w:val="00983478"/>
    <w:rsid w:val="009835BC"/>
    <w:rsid w:val="009837CF"/>
    <w:rsid w:val="009838CE"/>
    <w:rsid w:val="00983B21"/>
    <w:rsid w:val="00983C41"/>
    <w:rsid w:val="00983DF3"/>
    <w:rsid w:val="009840CA"/>
    <w:rsid w:val="00984206"/>
    <w:rsid w:val="00984558"/>
    <w:rsid w:val="00984734"/>
    <w:rsid w:val="00984C64"/>
    <w:rsid w:val="0098501F"/>
    <w:rsid w:val="0098511E"/>
    <w:rsid w:val="009852B3"/>
    <w:rsid w:val="0098541D"/>
    <w:rsid w:val="00985A41"/>
    <w:rsid w:val="00985CA4"/>
    <w:rsid w:val="00986259"/>
    <w:rsid w:val="00986477"/>
    <w:rsid w:val="00986513"/>
    <w:rsid w:val="009866A2"/>
    <w:rsid w:val="00986956"/>
    <w:rsid w:val="00986F08"/>
    <w:rsid w:val="009874F6"/>
    <w:rsid w:val="009876A0"/>
    <w:rsid w:val="009876F8"/>
    <w:rsid w:val="009877FF"/>
    <w:rsid w:val="00987818"/>
    <w:rsid w:val="009879B5"/>
    <w:rsid w:val="009879F4"/>
    <w:rsid w:val="00987FE4"/>
    <w:rsid w:val="0099010E"/>
    <w:rsid w:val="009905F4"/>
    <w:rsid w:val="009908F2"/>
    <w:rsid w:val="00990E7B"/>
    <w:rsid w:val="009917F3"/>
    <w:rsid w:val="00991F39"/>
    <w:rsid w:val="00992624"/>
    <w:rsid w:val="00992688"/>
    <w:rsid w:val="009926B8"/>
    <w:rsid w:val="009926B9"/>
    <w:rsid w:val="009927C4"/>
    <w:rsid w:val="009928DE"/>
    <w:rsid w:val="00992A3F"/>
    <w:rsid w:val="00992A91"/>
    <w:rsid w:val="00992DB6"/>
    <w:rsid w:val="009930C0"/>
    <w:rsid w:val="0099324C"/>
    <w:rsid w:val="009932E1"/>
    <w:rsid w:val="00993354"/>
    <w:rsid w:val="00993627"/>
    <w:rsid w:val="00993658"/>
    <w:rsid w:val="0099367D"/>
    <w:rsid w:val="009936F0"/>
    <w:rsid w:val="00993DA5"/>
    <w:rsid w:val="00994974"/>
    <w:rsid w:val="00994A99"/>
    <w:rsid w:val="00995360"/>
    <w:rsid w:val="009954AD"/>
    <w:rsid w:val="00995D28"/>
    <w:rsid w:val="00996293"/>
    <w:rsid w:val="00996546"/>
    <w:rsid w:val="009965D4"/>
    <w:rsid w:val="0099686B"/>
    <w:rsid w:val="009969BB"/>
    <w:rsid w:val="00996A8B"/>
    <w:rsid w:val="00996CD1"/>
    <w:rsid w:val="00996CD4"/>
    <w:rsid w:val="0099713E"/>
    <w:rsid w:val="0099717D"/>
    <w:rsid w:val="0099731A"/>
    <w:rsid w:val="00997350"/>
    <w:rsid w:val="009979D6"/>
    <w:rsid w:val="00997B54"/>
    <w:rsid w:val="00997BBE"/>
    <w:rsid w:val="00997CA3"/>
    <w:rsid w:val="009A01C0"/>
    <w:rsid w:val="009A0212"/>
    <w:rsid w:val="009A02C4"/>
    <w:rsid w:val="009A031F"/>
    <w:rsid w:val="009A041C"/>
    <w:rsid w:val="009A0962"/>
    <w:rsid w:val="009A10D9"/>
    <w:rsid w:val="009A1723"/>
    <w:rsid w:val="009A175B"/>
    <w:rsid w:val="009A1927"/>
    <w:rsid w:val="009A1E77"/>
    <w:rsid w:val="009A20C0"/>
    <w:rsid w:val="009A20F1"/>
    <w:rsid w:val="009A2180"/>
    <w:rsid w:val="009A2366"/>
    <w:rsid w:val="009A246A"/>
    <w:rsid w:val="009A25B6"/>
    <w:rsid w:val="009A2B0F"/>
    <w:rsid w:val="009A2BDF"/>
    <w:rsid w:val="009A305E"/>
    <w:rsid w:val="009A3183"/>
    <w:rsid w:val="009A37AC"/>
    <w:rsid w:val="009A3AB5"/>
    <w:rsid w:val="009A3BDD"/>
    <w:rsid w:val="009A4289"/>
    <w:rsid w:val="009A462F"/>
    <w:rsid w:val="009A4A99"/>
    <w:rsid w:val="009A4ACF"/>
    <w:rsid w:val="009A4D85"/>
    <w:rsid w:val="009A516A"/>
    <w:rsid w:val="009A528E"/>
    <w:rsid w:val="009A56A1"/>
    <w:rsid w:val="009A6127"/>
    <w:rsid w:val="009A6137"/>
    <w:rsid w:val="009A637B"/>
    <w:rsid w:val="009A6456"/>
    <w:rsid w:val="009A6B04"/>
    <w:rsid w:val="009A6BAA"/>
    <w:rsid w:val="009A6C74"/>
    <w:rsid w:val="009A6D91"/>
    <w:rsid w:val="009A7154"/>
    <w:rsid w:val="009A7159"/>
    <w:rsid w:val="009A78D1"/>
    <w:rsid w:val="009B003C"/>
    <w:rsid w:val="009B0097"/>
    <w:rsid w:val="009B0A7D"/>
    <w:rsid w:val="009B0D82"/>
    <w:rsid w:val="009B10C1"/>
    <w:rsid w:val="009B1130"/>
    <w:rsid w:val="009B1153"/>
    <w:rsid w:val="009B1624"/>
    <w:rsid w:val="009B1741"/>
    <w:rsid w:val="009B1C7A"/>
    <w:rsid w:val="009B1F2A"/>
    <w:rsid w:val="009B23E4"/>
    <w:rsid w:val="009B23E7"/>
    <w:rsid w:val="009B2B68"/>
    <w:rsid w:val="009B3221"/>
    <w:rsid w:val="009B346F"/>
    <w:rsid w:val="009B3745"/>
    <w:rsid w:val="009B37D0"/>
    <w:rsid w:val="009B3C79"/>
    <w:rsid w:val="009B4037"/>
    <w:rsid w:val="009B4458"/>
    <w:rsid w:val="009B4821"/>
    <w:rsid w:val="009B4BED"/>
    <w:rsid w:val="009B4C24"/>
    <w:rsid w:val="009B4C25"/>
    <w:rsid w:val="009B4ED9"/>
    <w:rsid w:val="009B4FA0"/>
    <w:rsid w:val="009B5183"/>
    <w:rsid w:val="009B55D7"/>
    <w:rsid w:val="009B5821"/>
    <w:rsid w:val="009B59B0"/>
    <w:rsid w:val="009B5A67"/>
    <w:rsid w:val="009B5CAE"/>
    <w:rsid w:val="009B5FA1"/>
    <w:rsid w:val="009B608B"/>
    <w:rsid w:val="009B616B"/>
    <w:rsid w:val="009B62F3"/>
    <w:rsid w:val="009B645B"/>
    <w:rsid w:val="009B68AD"/>
    <w:rsid w:val="009B6C13"/>
    <w:rsid w:val="009B78AA"/>
    <w:rsid w:val="009B7BB7"/>
    <w:rsid w:val="009B7D5A"/>
    <w:rsid w:val="009B7FFA"/>
    <w:rsid w:val="009C00EF"/>
    <w:rsid w:val="009C0575"/>
    <w:rsid w:val="009C089E"/>
    <w:rsid w:val="009C0BC1"/>
    <w:rsid w:val="009C0DBE"/>
    <w:rsid w:val="009C0ECC"/>
    <w:rsid w:val="009C1052"/>
    <w:rsid w:val="009C10DF"/>
    <w:rsid w:val="009C1266"/>
    <w:rsid w:val="009C1A35"/>
    <w:rsid w:val="009C1D4B"/>
    <w:rsid w:val="009C1E0C"/>
    <w:rsid w:val="009C20E5"/>
    <w:rsid w:val="009C25E5"/>
    <w:rsid w:val="009C281C"/>
    <w:rsid w:val="009C298A"/>
    <w:rsid w:val="009C2CD7"/>
    <w:rsid w:val="009C3413"/>
    <w:rsid w:val="009C3D88"/>
    <w:rsid w:val="009C4871"/>
    <w:rsid w:val="009C5142"/>
    <w:rsid w:val="009C5190"/>
    <w:rsid w:val="009C520B"/>
    <w:rsid w:val="009C5785"/>
    <w:rsid w:val="009C5796"/>
    <w:rsid w:val="009C5874"/>
    <w:rsid w:val="009C5AFB"/>
    <w:rsid w:val="009C638E"/>
    <w:rsid w:val="009C6768"/>
    <w:rsid w:val="009C6890"/>
    <w:rsid w:val="009C6894"/>
    <w:rsid w:val="009C6B3B"/>
    <w:rsid w:val="009C6B7B"/>
    <w:rsid w:val="009C6E93"/>
    <w:rsid w:val="009C7147"/>
    <w:rsid w:val="009C760D"/>
    <w:rsid w:val="009C7F47"/>
    <w:rsid w:val="009C7F6D"/>
    <w:rsid w:val="009D0361"/>
    <w:rsid w:val="009D0640"/>
    <w:rsid w:val="009D0720"/>
    <w:rsid w:val="009D079F"/>
    <w:rsid w:val="009D086D"/>
    <w:rsid w:val="009D0897"/>
    <w:rsid w:val="009D0900"/>
    <w:rsid w:val="009D090F"/>
    <w:rsid w:val="009D09ED"/>
    <w:rsid w:val="009D131C"/>
    <w:rsid w:val="009D16AF"/>
    <w:rsid w:val="009D1D80"/>
    <w:rsid w:val="009D1DA4"/>
    <w:rsid w:val="009D1E96"/>
    <w:rsid w:val="009D2118"/>
    <w:rsid w:val="009D215B"/>
    <w:rsid w:val="009D22EA"/>
    <w:rsid w:val="009D28D1"/>
    <w:rsid w:val="009D2A3E"/>
    <w:rsid w:val="009D2C43"/>
    <w:rsid w:val="009D2C49"/>
    <w:rsid w:val="009D2E2C"/>
    <w:rsid w:val="009D314D"/>
    <w:rsid w:val="009D36F4"/>
    <w:rsid w:val="009D38E5"/>
    <w:rsid w:val="009D3ACA"/>
    <w:rsid w:val="009D3C41"/>
    <w:rsid w:val="009D3CC0"/>
    <w:rsid w:val="009D3D45"/>
    <w:rsid w:val="009D4035"/>
    <w:rsid w:val="009D422C"/>
    <w:rsid w:val="009D4303"/>
    <w:rsid w:val="009D45AF"/>
    <w:rsid w:val="009D478C"/>
    <w:rsid w:val="009D49A4"/>
    <w:rsid w:val="009D4A5D"/>
    <w:rsid w:val="009D4A8E"/>
    <w:rsid w:val="009D4DA3"/>
    <w:rsid w:val="009D540D"/>
    <w:rsid w:val="009D5680"/>
    <w:rsid w:val="009D608A"/>
    <w:rsid w:val="009D610C"/>
    <w:rsid w:val="009D62E7"/>
    <w:rsid w:val="009D66BC"/>
    <w:rsid w:val="009D69DA"/>
    <w:rsid w:val="009D6D32"/>
    <w:rsid w:val="009D73AC"/>
    <w:rsid w:val="009D74D3"/>
    <w:rsid w:val="009D75A4"/>
    <w:rsid w:val="009E0BB8"/>
    <w:rsid w:val="009E0D05"/>
    <w:rsid w:val="009E0D2B"/>
    <w:rsid w:val="009E0EA8"/>
    <w:rsid w:val="009E1059"/>
    <w:rsid w:val="009E10FF"/>
    <w:rsid w:val="009E11A9"/>
    <w:rsid w:val="009E176B"/>
    <w:rsid w:val="009E1A8D"/>
    <w:rsid w:val="009E1D74"/>
    <w:rsid w:val="009E1E13"/>
    <w:rsid w:val="009E1F70"/>
    <w:rsid w:val="009E1FFC"/>
    <w:rsid w:val="009E2371"/>
    <w:rsid w:val="009E2A61"/>
    <w:rsid w:val="009E2F97"/>
    <w:rsid w:val="009E3235"/>
    <w:rsid w:val="009E35F6"/>
    <w:rsid w:val="009E3767"/>
    <w:rsid w:val="009E3790"/>
    <w:rsid w:val="009E3885"/>
    <w:rsid w:val="009E3B6F"/>
    <w:rsid w:val="009E3C27"/>
    <w:rsid w:val="009E3C9B"/>
    <w:rsid w:val="009E41B6"/>
    <w:rsid w:val="009E44E6"/>
    <w:rsid w:val="009E457F"/>
    <w:rsid w:val="009E4637"/>
    <w:rsid w:val="009E49C2"/>
    <w:rsid w:val="009E49D6"/>
    <w:rsid w:val="009E4DD7"/>
    <w:rsid w:val="009E5305"/>
    <w:rsid w:val="009E53AA"/>
    <w:rsid w:val="009E53D6"/>
    <w:rsid w:val="009E5432"/>
    <w:rsid w:val="009E5656"/>
    <w:rsid w:val="009E57A7"/>
    <w:rsid w:val="009E5AB4"/>
    <w:rsid w:val="009E5EE8"/>
    <w:rsid w:val="009E5F79"/>
    <w:rsid w:val="009E605E"/>
    <w:rsid w:val="009E641D"/>
    <w:rsid w:val="009E68CC"/>
    <w:rsid w:val="009E6B29"/>
    <w:rsid w:val="009E6F6E"/>
    <w:rsid w:val="009E7002"/>
    <w:rsid w:val="009E7058"/>
    <w:rsid w:val="009E70A9"/>
    <w:rsid w:val="009E7175"/>
    <w:rsid w:val="009E75C4"/>
    <w:rsid w:val="009E798E"/>
    <w:rsid w:val="009E7D58"/>
    <w:rsid w:val="009F06E6"/>
    <w:rsid w:val="009F06F6"/>
    <w:rsid w:val="009F074E"/>
    <w:rsid w:val="009F0C38"/>
    <w:rsid w:val="009F0CD1"/>
    <w:rsid w:val="009F1033"/>
    <w:rsid w:val="009F187B"/>
    <w:rsid w:val="009F1933"/>
    <w:rsid w:val="009F23C9"/>
    <w:rsid w:val="009F2E7E"/>
    <w:rsid w:val="009F31F3"/>
    <w:rsid w:val="009F32D6"/>
    <w:rsid w:val="009F34F9"/>
    <w:rsid w:val="009F3A4B"/>
    <w:rsid w:val="009F41E1"/>
    <w:rsid w:val="009F4375"/>
    <w:rsid w:val="009F4652"/>
    <w:rsid w:val="009F4834"/>
    <w:rsid w:val="009F4F05"/>
    <w:rsid w:val="009F4F35"/>
    <w:rsid w:val="009F52E2"/>
    <w:rsid w:val="009F548A"/>
    <w:rsid w:val="009F5606"/>
    <w:rsid w:val="009F571A"/>
    <w:rsid w:val="009F59E4"/>
    <w:rsid w:val="009F5B8F"/>
    <w:rsid w:val="009F5CA4"/>
    <w:rsid w:val="009F61C8"/>
    <w:rsid w:val="009F623B"/>
    <w:rsid w:val="009F63DC"/>
    <w:rsid w:val="009F6410"/>
    <w:rsid w:val="009F6457"/>
    <w:rsid w:val="009F669B"/>
    <w:rsid w:val="009F66DF"/>
    <w:rsid w:val="009F66E8"/>
    <w:rsid w:val="009F67D9"/>
    <w:rsid w:val="009F6891"/>
    <w:rsid w:val="009F6E83"/>
    <w:rsid w:val="009F7169"/>
    <w:rsid w:val="009F7235"/>
    <w:rsid w:val="009F76CB"/>
    <w:rsid w:val="009F7883"/>
    <w:rsid w:val="009F7BD3"/>
    <w:rsid w:val="00A00519"/>
    <w:rsid w:val="00A006CB"/>
    <w:rsid w:val="00A009FB"/>
    <w:rsid w:val="00A00C35"/>
    <w:rsid w:val="00A01006"/>
    <w:rsid w:val="00A011C6"/>
    <w:rsid w:val="00A01C03"/>
    <w:rsid w:val="00A01F3F"/>
    <w:rsid w:val="00A021CA"/>
    <w:rsid w:val="00A023CF"/>
    <w:rsid w:val="00A0243C"/>
    <w:rsid w:val="00A02844"/>
    <w:rsid w:val="00A02B26"/>
    <w:rsid w:val="00A03893"/>
    <w:rsid w:val="00A0394B"/>
    <w:rsid w:val="00A03A26"/>
    <w:rsid w:val="00A0403F"/>
    <w:rsid w:val="00A04101"/>
    <w:rsid w:val="00A04399"/>
    <w:rsid w:val="00A04541"/>
    <w:rsid w:val="00A04846"/>
    <w:rsid w:val="00A04972"/>
    <w:rsid w:val="00A04A92"/>
    <w:rsid w:val="00A04F7D"/>
    <w:rsid w:val="00A05116"/>
    <w:rsid w:val="00A0533D"/>
    <w:rsid w:val="00A05365"/>
    <w:rsid w:val="00A0559E"/>
    <w:rsid w:val="00A05641"/>
    <w:rsid w:val="00A05A1F"/>
    <w:rsid w:val="00A05BA9"/>
    <w:rsid w:val="00A05DFF"/>
    <w:rsid w:val="00A05FF8"/>
    <w:rsid w:val="00A065F0"/>
    <w:rsid w:val="00A0660E"/>
    <w:rsid w:val="00A0663D"/>
    <w:rsid w:val="00A06CE9"/>
    <w:rsid w:val="00A06F57"/>
    <w:rsid w:val="00A07654"/>
    <w:rsid w:val="00A07AF9"/>
    <w:rsid w:val="00A07B16"/>
    <w:rsid w:val="00A07EA6"/>
    <w:rsid w:val="00A1039C"/>
    <w:rsid w:val="00A105DB"/>
    <w:rsid w:val="00A106FE"/>
    <w:rsid w:val="00A108AD"/>
    <w:rsid w:val="00A10B48"/>
    <w:rsid w:val="00A10B6B"/>
    <w:rsid w:val="00A10C31"/>
    <w:rsid w:val="00A10D5D"/>
    <w:rsid w:val="00A114B5"/>
    <w:rsid w:val="00A115BF"/>
    <w:rsid w:val="00A115F5"/>
    <w:rsid w:val="00A11ACA"/>
    <w:rsid w:val="00A11C5D"/>
    <w:rsid w:val="00A11C96"/>
    <w:rsid w:val="00A11E0F"/>
    <w:rsid w:val="00A121EA"/>
    <w:rsid w:val="00A12206"/>
    <w:rsid w:val="00A12301"/>
    <w:rsid w:val="00A1260C"/>
    <w:rsid w:val="00A126B6"/>
    <w:rsid w:val="00A12A73"/>
    <w:rsid w:val="00A12BEE"/>
    <w:rsid w:val="00A12EE8"/>
    <w:rsid w:val="00A13151"/>
    <w:rsid w:val="00A131A4"/>
    <w:rsid w:val="00A1342F"/>
    <w:rsid w:val="00A13511"/>
    <w:rsid w:val="00A1365A"/>
    <w:rsid w:val="00A13715"/>
    <w:rsid w:val="00A13CF1"/>
    <w:rsid w:val="00A145D0"/>
    <w:rsid w:val="00A1471B"/>
    <w:rsid w:val="00A14743"/>
    <w:rsid w:val="00A14B5D"/>
    <w:rsid w:val="00A152DD"/>
    <w:rsid w:val="00A15459"/>
    <w:rsid w:val="00A1562F"/>
    <w:rsid w:val="00A157EC"/>
    <w:rsid w:val="00A15DBB"/>
    <w:rsid w:val="00A15F14"/>
    <w:rsid w:val="00A16150"/>
    <w:rsid w:val="00A1630A"/>
    <w:rsid w:val="00A1637F"/>
    <w:rsid w:val="00A164E9"/>
    <w:rsid w:val="00A16564"/>
    <w:rsid w:val="00A16944"/>
    <w:rsid w:val="00A1694C"/>
    <w:rsid w:val="00A16A02"/>
    <w:rsid w:val="00A16CE1"/>
    <w:rsid w:val="00A16ED8"/>
    <w:rsid w:val="00A17345"/>
    <w:rsid w:val="00A1788B"/>
    <w:rsid w:val="00A1789B"/>
    <w:rsid w:val="00A178A1"/>
    <w:rsid w:val="00A17B7C"/>
    <w:rsid w:val="00A17E6D"/>
    <w:rsid w:val="00A20253"/>
    <w:rsid w:val="00A2049C"/>
    <w:rsid w:val="00A205BF"/>
    <w:rsid w:val="00A20718"/>
    <w:rsid w:val="00A207BB"/>
    <w:rsid w:val="00A209E1"/>
    <w:rsid w:val="00A20CA2"/>
    <w:rsid w:val="00A2104B"/>
    <w:rsid w:val="00A210E9"/>
    <w:rsid w:val="00A2114F"/>
    <w:rsid w:val="00A21161"/>
    <w:rsid w:val="00A212D4"/>
    <w:rsid w:val="00A218AE"/>
    <w:rsid w:val="00A21A9D"/>
    <w:rsid w:val="00A21AAA"/>
    <w:rsid w:val="00A21E51"/>
    <w:rsid w:val="00A22132"/>
    <w:rsid w:val="00A22207"/>
    <w:rsid w:val="00A226BE"/>
    <w:rsid w:val="00A226EF"/>
    <w:rsid w:val="00A228A7"/>
    <w:rsid w:val="00A22D75"/>
    <w:rsid w:val="00A22D9C"/>
    <w:rsid w:val="00A22FB7"/>
    <w:rsid w:val="00A23459"/>
    <w:rsid w:val="00A2349B"/>
    <w:rsid w:val="00A23730"/>
    <w:rsid w:val="00A23921"/>
    <w:rsid w:val="00A2394B"/>
    <w:rsid w:val="00A23AB0"/>
    <w:rsid w:val="00A24150"/>
    <w:rsid w:val="00A2470A"/>
    <w:rsid w:val="00A2481C"/>
    <w:rsid w:val="00A24883"/>
    <w:rsid w:val="00A24CCF"/>
    <w:rsid w:val="00A24E55"/>
    <w:rsid w:val="00A25A28"/>
    <w:rsid w:val="00A25EE4"/>
    <w:rsid w:val="00A2610A"/>
    <w:rsid w:val="00A261E4"/>
    <w:rsid w:val="00A263FB"/>
    <w:rsid w:val="00A26883"/>
    <w:rsid w:val="00A26A9C"/>
    <w:rsid w:val="00A26D60"/>
    <w:rsid w:val="00A26DC0"/>
    <w:rsid w:val="00A26EE0"/>
    <w:rsid w:val="00A271A7"/>
    <w:rsid w:val="00A273F4"/>
    <w:rsid w:val="00A2741D"/>
    <w:rsid w:val="00A27476"/>
    <w:rsid w:val="00A27749"/>
    <w:rsid w:val="00A2779A"/>
    <w:rsid w:val="00A30015"/>
    <w:rsid w:val="00A300FE"/>
    <w:rsid w:val="00A3015D"/>
    <w:rsid w:val="00A3072C"/>
    <w:rsid w:val="00A30815"/>
    <w:rsid w:val="00A30837"/>
    <w:rsid w:val="00A30BAE"/>
    <w:rsid w:val="00A30C69"/>
    <w:rsid w:val="00A30CE4"/>
    <w:rsid w:val="00A30D5A"/>
    <w:rsid w:val="00A311D9"/>
    <w:rsid w:val="00A313D0"/>
    <w:rsid w:val="00A314A9"/>
    <w:rsid w:val="00A31591"/>
    <w:rsid w:val="00A315F0"/>
    <w:rsid w:val="00A316E3"/>
    <w:rsid w:val="00A3170C"/>
    <w:rsid w:val="00A31A06"/>
    <w:rsid w:val="00A31C37"/>
    <w:rsid w:val="00A31DAB"/>
    <w:rsid w:val="00A31E88"/>
    <w:rsid w:val="00A32087"/>
    <w:rsid w:val="00A321B5"/>
    <w:rsid w:val="00A321EE"/>
    <w:rsid w:val="00A32585"/>
    <w:rsid w:val="00A325C2"/>
    <w:rsid w:val="00A325CC"/>
    <w:rsid w:val="00A327E2"/>
    <w:rsid w:val="00A328DC"/>
    <w:rsid w:val="00A32C37"/>
    <w:rsid w:val="00A3319B"/>
    <w:rsid w:val="00A3345F"/>
    <w:rsid w:val="00A3358F"/>
    <w:rsid w:val="00A33A28"/>
    <w:rsid w:val="00A33C3D"/>
    <w:rsid w:val="00A33C9E"/>
    <w:rsid w:val="00A33E01"/>
    <w:rsid w:val="00A340A1"/>
    <w:rsid w:val="00A3439D"/>
    <w:rsid w:val="00A34980"/>
    <w:rsid w:val="00A34ADC"/>
    <w:rsid w:val="00A34C1C"/>
    <w:rsid w:val="00A34D1D"/>
    <w:rsid w:val="00A34F2A"/>
    <w:rsid w:val="00A352AB"/>
    <w:rsid w:val="00A352E3"/>
    <w:rsid w:val="00A35735"/>
    <w:rsid w:val="00A35A0B"/>
    <w:rsid w:val="00A35C81"/>
    <w:rsid w:val="00A35EA4"/>
    <w:rsid w:val="00A3612B"/>
    <w:rsid w:val="00A362CB"/>
    <w:rsid w:val="00A36637"/>
    <w:rsid w:val="00A36694"/>
    <w:rsid w:val="00A36716"/>
    <w:rsid w:val="00A36A6F"/>
    <w:rsid w:val="00A36AD0"/>
    <w:rsid w:val="00A36B28"/>
    <w:rsid w:val="00A36EE6"/>
    <w:rsid w:val="00A373DE"/>
    <w:rsid w:val="00A3747D"/>
    <w:rsid w:val="00A37A2A"/>
    <w:rsid w:val="00A37A59"/>
    <w:rsid w:val="00A37DA0"/>
    <w:rsid w:val="00A37FF7"/>
    <w:rsid w:val="00A40531"/>
    <w:rsid w:val="00A40889"/>
    <w:rsid w:val="00A40949"/>
    <w:rsid w:val="00A40F73"/>
    <w:rsid w:val="00A41009"/>
    <w:rsid w:val="00A4102E"/>
    <w:rsid w:val="00A41179"/>
    <w:rsid w:val="00A41350"/>
    <w:rsid w:val="00A41680"/>
    <w:rsid w:val="00A41772"/>
    <w:rsid w:val="00A41B97"/>
    <w:rsid w:val="00A41CA6"/>
    <w:rsid w:val="00A42321"/>
    <w:rsid w:val="00A42659"/>
    <w:rsid w:val="00A42721"/>
    <w:rsid w:val="00A42871"/>
    <w:rsid w:val="00A42897"/>
    <w:rsid w:val="00A429DE"/>
    <w:rsid w:val="00A429EF"/>
    <w:rsid w:val="00A42D52"/>
    <w:rsid w:val="00A4339C"/>
    <w:rsid w:val="00A43631"/>
    <w:rsid w:val="00A43995"/>
    <w:rsid w:val="00A439DE"/>
    <w:rsid w:val="00A4427F"/>
    <w:rsid w:val="00A44882"/>
    <w:rsid w:val="00A44AA5"/>
    <w:rsid w:val="00A44E28"/>
    <w:rsid w:val="00A44FD8"/>
    <w:rsid w:val="00A4508F"/>
    <w:rsid w:val="00A45230"/>
    <w:rsid w:val="00A4556F"/>
    <w:rsid w:val="00A4570E"/>
    <w:rsid w:val="00A45A1B"/>
    <w:rsid w:val="00A45A3B"/>
    <w:rsid w:val="00A45A5D"/>
    <w:rsid w:val="00A45B31"/>
    <w:rsid w:val="00A45CA8"/>
    <w:rsid w:val="00A4609C"/>
    <w:rsid w:val="00A46444"/>
    <w:rsid w:val="00A466DA"/>
    <w:rsid w:val="00A46C01"/>
    <w:rsid w:val="00A46EEA"/>
    <w:rsid w:val="00A46FAD"/>
    <w:rsid w:val="00A470ED"/>
    <w:rsid w:val="00A47182"/>
    <w:rsid w:val="00A47430"/>
    <w:rsid w:val="00A4761F"/>
    <w:rsid w:val="00A476A3"/>
    <w:rsid w:val="00A47749"/>
    <w:rsid w:val="00A47B4B"/>
    <w:rsid w:val="00A503E8"/>
    <w:rsid w:val="00A5044D"/>
    <w:rsid w:val="00A5078A"/>
    <w:rsid w:val="00A50893"/>
    <w:rsid w:val="00A50B00"/>
    <w:rsid w:val="00A50E3A"/>
    <w:rsid w:val="00A511FB"/>
    <w:rsid w:val="00A512C9"/>
    <w:rsid w:val="00A514EB"/>
    <w:rsid w:val="00A51ADF"/>
    <w:rsid w:val="00A51B70"/>
    <w:rsid w:val="00A52065"/>
    <w:rsid w:val="00A521E0"/>
    <w:rsid w:val="00A52C29"/>
    <w:rsid w:val="00A52D1E"/>
    <w:rsid w:val="00A52EF2"/>
    <w:rsid w:val="00A52FF3"/>
    <w:rsid w:val="00A53850"/>
    <w:rsid w:val="00A539C9"/>
    <w:rsid w:val="00A53A6D"/>
    <w:rsid w:val="00A53D48"/>
    <w:rsid w:val="00A53DFA"/>
    <w:rsid w:val="00A53EA7"/>
    <w:rsid w:val="00A53FD8"/>
    <w:rsid w:val="00A54208"/>
    <w:rsid w:val="00A54398"/>
    <w:rsid w:val="00A544BF"/>
    <w:rsid w:val="00A54850"/>
    <w:rsid w:val="00A54A90"/>
    <w:rsid w:val="00A54B4D"/>
    <w:rsid w:val="00A54CCA"/>
    <w:rsid w:val="00A54D16"/>
    <w:rsid w:val="00A5545E"/>
    <w:rsid w:val="00A5579B"/>
    <w:rsid w:val="00A55877"/>
    <w:rsid w:val="00A55A14"/>
    <w:rsid w:val="00A55BB7"/>
    <w:rsid w:val="00A55CCE"/>
    <w:rsid w:val="00A55E76"/>
    <w:rsid w:val="00A5637C"/>
    <w:rsid w:val="00A56735"/>
    <w:rsid w:val="00A56A21"/>
    <w:rsid w:val="00A56B8E"/>
    <w:rsid w:val="00A56C2C"/>
    <w:rsid w:val="00A56EAF"/>
    <w:rsid w:val="00A570E9"/>
    <w:rsid w:val="00A57311"/>
    <w:rsid w:val="00A5739D"/>
    <w:rsid w:val="00A57C08"/>
    <w:rsid w:val="00A57F96"/>
    <w:rsid w:val="00A60278"/>
    <w:rsid w:val="00A6056E"/>
    <w:rsid w:val="00A60782"/>
    <w:rsid w:val="00A6098D"/>
    <w:rsid w:val="00A60D36"/>
    <w:rsid w:val="00A60F67"/>
    <w:rsid w:val="00A61828"/>
    <w:rsid w:val="00A61B54"/>
    <w:rsid w:val="00A61B79"/>
    <w:rsid w:val="00A61BD9"/>
    <w:rsid w:val="00A61DC0"/>
    <w:rsid w:val="00A61E6D"/>
    <w:rsid w:val="00A620AA"/>
    <w:rsid w:val="00A62690"/>
    <w:rsid w:val="00A62896"/>
    <w:rsid w:val="00A62953"/>
    <w:rsid w:val="00A62961"/>
    <w:rsid w:val="00A62D25"/>
    <w:rsid w:val="00A63005"/>
    <w:rsid w:val="00A630F5"/>
    <w:rsid w:val="00A63286"/>
    <w:rsid w:val="00A635AE"/>
    <w:rsid w:val="00A63872"/>
    <w:rsid w:val="00A63996"/>
    <w:rsid w:val="00A63A37"/>
    <w:rsid w:val="00A63A89"/>
    <w:rsid w:val="00A63C5E"/>
    <w:rsid w:val="00A64196"/>
    <w:rsid w:val="00A64BC7"/>
    <w:rsid w:val="00A64EB1"/>
    <w:rsid w:val="00A64F4D"/>
    <w:rsid w:val="00A65196"/>
    <w:rsid w:val="00A65354"/>
    <w:rsid w:val="00A656D7"/>
    <w:rsid w:val="00A65781"/>
    <w:rsid w:val="00A657CF"/>
    <w:rsid w:val="00A65A57"/>
    <w:rsid w:val="00A65C2B"/>
    <w:rsid w:val="00A65FBF"/>
    <w:rsid w:val="00A66015"/>
    <w:rsid w:val="00A6603A"/>
    <w:rsid w:val="00A66089"/>
    <w:rsid w:val="00A66824"/>
    <w:rsid w:val="00A66A5A"/>
    <w:rsid w:val="00A66C20"/>
    <w:rsid w:val="00A66C42"/>
    <w:rsid w:val="00A66C7C"/>
    <w:rsid w:val="00A6724C"/>
    <w:rsid w:val="00A67290"/>
    <w:rsid w:val="00A677C1"/>
    <w:rsid w:val="00A67A8E"/>
    <w:rsid w:val="00A67AC6"/>
    <w:rsid w:val="00A67E4D"/>
    <w:rsid w:val="00A70027"/>
    <w:rsid w:val="00A70270"/>
    <w:rsid w:val="00A70725"/>
    <w:rsid w:val="00A707FE"/>
    <w:rsid w:val="00A70A35"/>
    <w:rsid w:val="00A70B83"/>
    <w:rsid w:val="00A70C0A"/>
    <w:rsid w:val="00A70C9B"/>
    <w:rsid w:val="00A70EDC"/>
    <w:rsid w:val="00A7141F"/>
    <w:rsid w:val="00A7166D"/>
    <w:rsid w:val="00A71822"/>
    <w:rsid w:val="00A71D6B"/>
    <w:rsid w:val="00A7222B"/>
    <w:rsid w:val="00A7224A"/>
    <w:rsid w:val="00A72415"/>
    <w:rsid w:val="00A724D3"/>
    <w:rsid w:val="00A730F4"/>
    <w:rsid w:val="00A733CB"/>
    <w:rsid w:val="00A733D6"/>
    <w:rsid w:val="00A73602"/>
    <w:rsid w:val="00A7367D"/>
    <w:rsid w:val="00A73873"/>
    <w:rsid w:val="00A73B41"/>
    <w:rsid w:val="00A73BB5"/>
    <w:rsid w:val="00A73C40"/>
    <w:rsid w:val="00A73E1A"/>
    <w:rsid w:val="00A73EC3"/>
    <w:rsid w:val="00A743F7"/>
    <w:rsid w:val="00A744A2"/>
    <w:rsid w:val="00A745D9"/>
    <w:rsid w:val="00A748A9"/>
    <w:rsid w:val="00A74C64"/>
    <w:rsid w:val="00A74E04"/>
    <w:rsid w:val="00A74F6C"/>
    <w:rsid w:val="00A75212"/>
    <w:rsid w:val="00A7538B"/>
    <w:rsid w:val="00A75857"/>
    <w:rsid w:val="00A75920"/>
    <w:rsid w:val="00A75EFE"/>
    <w:rsid w:val="00A7634B"/>
    <w:rsid w:val="00A76398"/>
    <w:rsid w:val="00A76570"/>
    <w:rsid w:val="00A7662C"/>
    <w:rsid w:val="00A76696"/>
    <w:rsid w:val="00A7692C"/>
    <w:rsid w:val="00A769A7"/>
    <w:rsid w:val="00A76A52"/>
    <w:rsid w:val="00A76BF2"/>
    <w:rsid w:val="00A76FC0"/>
    <w:rsid w:val="00A770A5"/>
    <w:rsid w:val="00A7735F"/>
    <w:rsid w:val="00A7747E"/>
    <w:rsid w:val="00A776EF"/>
    <w:rsid w:val="00A77A3C"/>
    <w:rsid w:val="00A77B9B"/>
    <w:rsid w:val="00A77C0E"/>
    <w:rsid w:val="00A77C53"/>
    <w:rsid w:val="00A77D83"/>
    <w:rsid w:val="00A77F1A"/>
    <w:rsid w:val="00A77F26"/>
    <w:rsid w:val="00A80393"/>
    <w:rsid w:val="00A80402"/>
    <w:rsid w:val="00A806D6"/>
    <w:rsid w:val="00A80724"/>
    <w:rsid w:val="00A8073F"/>
    <w:rsid w:val="00A80E52"/>
    <w:rsid w:val="00A8133E"/>
    <w:rsid w:val="00A8135C"/>
    <w:rsid w:val="00A81633"/>
    <w:rsid w:val="00A81C73"/>
    <w:rsid w:val="00A82079"/>
    <w:rsid w:val="00A8221B"/>
    <w:rsid w:val="00A82665"/>
    <w:rsid w:val="00A82979"/>
    <w:rsid w:val="00A831F0"/>
    <w:rsid w:val="00A834EC"/>
    <w:rsid w:val="00A83BE7"/>
    <w:rsid w:val="00A83BF1"/>
    <w:rsid w:val="00A83C06"/>
    <w:rsid w:val="00A83D3C"/>
    <w:rsid w:val="00A84298"/>
    <w:rsid w:val="00A84F55"/>
    <w:rsid w:val="00A8513A"/>
    <w:rsid w:val="00A8523D"/>
    <w:rsid w:val="00A853DF"/>
    <w:rsid w:val="00A85661"/>
    <w:rsid w:val="00A85756"/>
    <w:rsid w:val="00A85DD1"/>
    <w:rsid w:val="00A85EE4"/>
    <w:rsid w:val="00A85F6E"/>
    <w:rsid w:val="00A85FFF"/>
    <w:rsid w:val="00A861C4"/>
    <w:rsid w:val="00A86AC0"/>
    <w:rsid w:val="00A86ACD"/>
    <w:rsid w:val="00A86F70"/>
    <w:rsid w:val="00A86FEF"/>
    <w:rsid w:val="00A87482"/>
    <w:rsid w:val="00A875DB"/>
    <w:rsid w:val="00A87C98"/>
    <w:rsid w:val="00A9004B"/>
    <w:rsid w:val="00A9021E"/>
    <w:rsid w:val="00A9024F"/>
    <w:rsid w:val="00A90279"/>
    <w:rsid w:val="00A905F1"/>
    <w:rsid w:val="00A907DB"/>
    <w:rsid w:val="00A90A9A"/>
    <w:rsid w:val="00A90E27"/>
    <w:rsid w:val="00A90FDA"/>
    <w:rsid w:val="00A91218"/>
    <w:rsid w:val="00A91469"/>
    <w:rsid w:val="00A914EE"/>
    <w:rsid w:val="00A9164F"/>
    <w:rsid w:val="00A918F6"/>
    <w:rsid w:val="00A91A17"/>
    <w:rsid w:val="00A91BAB"/>
    <w:rsid w:val="00A91D3C"/>
    <w:rsid w:val="00A91F3E"/>
    <w:rsid w:val="00A922BD"/>
    <w:rsid w:val="00A9281E"/>
    <w:rsid w:val="00A930F9"/>
    <w:rsid w:val="00A934FE"/>
    <w:rsid w:val="00A93715"/>
    <w:rsid w:val="00A9399B"/>
    <w:rsid w:val="00A939C6"/>
    <w:rsid w:val="00A939D3"/>
    <w:rsid w:val="00A93B4D"/>
    <w:rsid w:val="00A93BDA"/>
    <w:rsid w:val="00A93E41"/>
    <w:rsid w:val="00A94395"/>
    <w:rsid w:val="00A943D6"/>
    <w:rsid w:val="00A946F9"/>
    <w:rsid w:val="00A94A70"/>
    <w:rsid w:val="00A94B44"/>
    <w:rsid w:val="00A94CAC"/>
    <w:rsid w:val="00A94D0B"/>
    <w:rsid w:val="00A94D31"/>
    <w:rsid w:val="00A9505F"/>
    <w:rsid w:val="00A95163"/>
    <w:rsid w:val="00A95262"/>
    <w:rsid w:val="00A9526D"/>
    <w:rsid w:val="00A95464"/>
    <w:rsid w:val="00A95A3E"/>
    <w:rsid w:val="00A95CF5"/>
    <w:rsid w:val="00A95F0A"/>
    <w:rsid w:val="00A95F7A"/>
    <w:rsid w:val="00A96058"/>
    <w:rsid w:val="00A967F8"/>
    <w:rsid w:val="00A96801"/>
    <w:rsid w:val="00A9680B"/>
    <w:rsid w:val="00A9684F"/>
    <w:rsid w:val="00A9692B"/>
    <w:rsid w:val="00A96A94"/>
    <w:rsid w:val="00A96D7E"/>
    <w:rsid w:val="00A96E51"/>
    <w:rsid w:val="00A97160"/>
    <w:rsid w:val="00A9727C"/>
    <w:rsid w:val="00A973DA"/>
    <w:rsid w:val="00A97639"/>
    <w:rsid w:val="00A97659"/>
    <w:rsid w:val="00A97666"/>
    <w:rsid w:val="00A978FA"/>
    <w:rsid w:val="00A97B8C"/>
    <w:rsid w:val="00A97E7B"/>
    <w:rsid w:val="00A97E86"/>
    <w:rsid w:val="00AA0003"/>
    <w:rsid w:val="00AA0154"/>
    <w:rsid w:val="00AA0624"/>
    <w:rsid w:val="00AA0851"/>
    <w:rsid w:val="00AA0BE7"/>
    <w:rsid w:val="00AA158B"/>
    <w:rsid w:val="00AA1D12"/>
    <w:rsid w:val="00AA1EEC"/>
    <w:rsid w:val="00AA2061"/>
    <w:rsid w:val="00AA210C"/>
    <w:rsid w:val="00AA21EA"/>
    <w:rsid w:val="00AA2587"/>
    <w:rsid w:val="00AA260A"/>
    <w:rsid w:val="00AA29F2"/>
    <w:rsid w:val="00AA2BB5"/>
    <w:rsid w:val="00AA2C10"/>
    <w:rsid w:val="00AA2CD8"/>
    <w:rsid w:val="00AA2D01"/>
    <w:rsid w:val="00AA30A2"/>
    <w:rsid w:val="00AA34E4"/>
    <w:rsid w:val="00AA3845"/>
    <w:rsid w:val="00AA3927"/>
    <w:rsid w:val="00AA3B44"/>
    <w:rsid w:val="00AA3FF1"/>
    <w:rsid w:val="00AA44E4"/>
    <w:rsid w:val="00AA4599"/>
    <w:rsid w:val="00AA461D"/>
    <w:rsid w:val="00AA4757"/>
    <w:rsid w:val="00AA4B1B"/>
    <w:rsid w:val="00AA5303"/>
    <w:rsid w:val="00AA53C6"/>
    <w:rsid w:val="00AA5584"/>
    <w:rsid w:val="00AA5651"/>
    <w:rsid w:val="00AA5960"/>
    <w:rsid w:val="00AA6026"/>
    <w:rsid w:val="00AA6206"/>
    <w:rsid w:val="00AA630A"/>
    <w:rsid w:val="00AA69EF"/>
    <w:rsid w:val="00AA6B64"/>
    <w:rsid w:val="00AA6F9A"/>
    <w:rsid w:val="00AA7C4F"/>
    <w:rsid w:val="00AA7DCE"/>
    <w:rsid w:val="00AB001C"/>
    <w:rsid w:val="00AB00CD"/>
    <w:rsid w:val="00AB02C8"/>
    <w:rsid w:val="00AB04CB"/>
    <w:rsid w:val="00AB060F"/>
    <w:rsid w:val="00AB06B8"/>
    <w:rsid w:val="00AB0ADE"/>
    <w:rsid w:val="00AB0CA0"/>
    <w:rsid w:val="00AB0CCF"/>
    <w:rsid w:val="00AB0D66"/>
    <w:rsid w:val="00AB102D"/>
    <w:rsid w:val="00AB13A6"/>
    <w:rsid w:val="00AB181A"/>
    <w:rsid w:val="00AB18DF"/>
    <w:rsid w:val="00AB1A33"/>
    <w:rsid w:val="00AB1B3E"/>
    <w:rsid w:val="00AB1C99"/>
    <w:rsid w:val="00AB2857"/>
    <w:rsid w:val="00AB2A53"/>
    <w:rsid w:val="00AB31FF"/>
    <w:rsid w:val="00AB3299"/>
    <w:rsid w:val="00AB3418"/>
    <w:rsid w:val="00AB3491"/>
    <w:rsid w:val="00AB39A3"/>
    <w:rsid w:val="00AB3B9E"/>
    <w:rsid w:val="00AB3D94"/>
    <w:rsid w:val="00AB3E16"/>
    <w:rsid w:val="00AB3E3E"/>
    <w:rsid w:val="00AB3F13"/>
    <w:rsid w:val="00AB4011"/>
    <w:rsid w:val="00AB4157"/>
    <w:rsid w:val="00AB41CC"/>
    <w:rsid w:val="00AB42FF"/>
    <w:rsid w:val="00AB44F9"/>
    <w:rsid w:val="00AB513E"/>
    <w:rsid w:val="00AB53BA"/>
    <w:rsid w:val="00AB540B"/>
    <w:rsid w:val="00AB57AD"/>
    <w:rsid w:val="00AB583A"/>
    <w:rsid w:val="00AB5991"/>
    <w:rsid w:val="00AB5E7A"/>
    <w:rsid w:val="00AB642C"/>
    <w:rsid w:val="00AB69A5"/>
    <w:rsid w:val="00AB6B29"/>
    <w:rsid w:val="00AB6CC0"/>
    <w:rsid w:val="00AB6D62"/>
    <w:rsid w:val="00AB6E20"/>
    <w:rsid w:val="00AB7134"/>
    <w:rsid w:val="00AB757E"/>
    <w:rsid w:val="00AB7618"/>
    <w:rsid w:val="00AB76D5"/>
    <w:rsid w:val="00AB7787"/>
    <w:rsid w:val="00AB78AC"/>
    <w:rsid w:val="00AB78B0"/>
    <w:rsid w:val="00AB7F9D"/>
    <w:rsid w:val="00AC0732"/>
    <w:rsid w:val="00AC0E6B"/>
    <w:rsid w:val="00AC0F0F"/>
    <w:rsid w:val="00AC1191"/>
    <w:rsid w:val="00AC1281"/>
    <w:rsid w:val="00AC18FF"/>
    <w:rsid w:val="00AC262F"/>
    <w:rsid w:val="00AC2AC5"/>
    <w:rsid w:val="00AC2CE6"/>
    <w:rsid w:val="00AC2D4E"/>
    <w:rsid w:val="00AC2E90"/>
    <w:rsid w:val="00AC3084"/>
    <w:rsid w:val="00AC3287"/>
    <w:rsid w:val="00AC3431"/>
    <w:rsid w:val="00AC3539"/>
    <w:rsid w:val="00AC38E9"/>
    <w:rsid w:val="00AC390A"/>
    <w:rsid w:val="00AC3C3C"/>
    <w:rsid w:val="00AC446F"/>
    <w:rsid w:val="00AC45D6"/>
    <w:rsid w:val="00AC4876"/>
    <w:rsid w:val="00AC4D53"/>
    <w:rsid w:val="00AC4E2E"/>
    <w:rsid w:val="00AC4EEF"/>
    <w:rsid w:val="00AC51A3"/>
    <w:rsid w:val="00AC5A3B"/>
    <w:rsid w:val="00AC5E01"/>
    <w:rsid w:val="00AC5EB5"/>
    <w:rsid w:val="00AC61B3"/>
    <w:rsid w:val="00AC61E6"/>
    <w:rsid w:val="00AC63F4"/>
    <w:rsid w:val="00AC6521"/>
    <w:rsid w:val="00AC690A"/>
    <w:rsid w:val="00AC6CA9"/>
    <w:rsid w:val="00AC6D0A"/>
    <w:rsid w:val="00AC7142"/>
    <w:rsid w:val="00AC731E"/>
    <w:rsid w:val="00AC73A6"/>
    <w:rsid w:val="00AC778A"/>
    <w:rsid w:val="00AC7B8E"/>
    <w:rsid w:val="00AC7E94"/>
    <w:rsid w:val="00AD0280"/>
    <w:rsid w:val="00AD06CA"/>
    <w:rsid w:val="00AD0A67"/>
    <w:rsid w:val="00AD0ED1"/>
    <w:rsid w:val="00AD12BD"/>
    <w:rsid w:val="00AD163D"/>
    <w:rsid w:val="00AD1AD8"/>
    <w:rsid w:val="00AD1C4D"/>
    <w:rsid w:val="00AD1DFE"/>
    <w:rsid w:val="00AD1F06"/>
    <w:rsid w:val="00AD2176"/>
    <w:rsid w:val="00AD21A5"/>
    <w:rsid w:val="00AD2264"/>
    <w:rsid w:val="00AD2507"/>
    <w:rsid w:val="00AD284F"/>
    <w:rsid w:val="00AD28FD"/>
    <w:rsid w:val="00AD2ACB"/>
    <w:rsid w:val="00AD2BAD"/>
    <w:rsid w:val="00AD2D96"/>
    <w:rsid w:val="00AD3042"/>
    <w:rsid w:val="00AD3047"/>
    <w:rsid w:val="00AD3059"/>
    <w:rsid w:val="00AD33C3"/>
    <w:rsid w:val="00AD34A1"/>
    <w:rsid w:val="00AD3752"/>
    <w:rsid w:val="00AD3894"/>
    <w:rsid w:val="00AD3BEC"/>
    <w:rsid w:val="00AD3EDF"/>
    <w:rsid w:val="00AD3F0A"/>
    <w:rsid w:val="00AD410F"/>
    <w:rsid w:val="00AD4222"/>
    <w:rsid w:val="00AD48F9"/>
    <w:rsid w:val="00AD4FAD"/>
    <w:rsid w:val="00AD514B"/>
    <w:rsid w:val="00AD517F"/>
    <w:rsid w:val="00AD523F"/>
    <w:rsid w:val="00AD60CA"/>
    <w:rsid w:val="00AD632E"/>
    <w:rsid w:val="00AD63BE"/>
    <w:rsid w:val="00AD64A6"/>
    <w:rsid w:val="00AD6C4E"/>
    <w:rsid w:val="00AD6C7F"/>
    <w:rsid w:val="00AD6DB7"/>
    <w:rsid w:val="00AD70C9"/>
    <w:rsid w:val="00AD7115"/>
    <w:rsid w:val="00AD732B"/>
    <w:rsid w:val="00AD75A6"/>
    <w:rsid w:val="00AD7927"/>
    <w:rsid w:val="00AD79D8"/>
    <w:rsid w:val="00AE0A3A"/>
    <w:rsid w:val="00AE0C78"/>
    <w:rsid w:val="00AE0D23"/>
    <w:rsid w:val="00AE0E65"/>
    <w:rsid w:val="00AE0E9E"/>
    <w:rsid w:val="00AE0FFF"/>
    <w:rsid w:val="00AE12FE"/>
    <w:rsid w:val="00AE1418"/>
    <w:rsid w:val="00AE14B7"/>
    <w:rsid w:val="00AE183B"/>
    <w:rsid w:val="00AE1F9D"/>
    <w:rsid w:val="00AE2069"/>
    <w:rsid w:val="00AE2205"/>
    <w:rsid w:val="00AE232B"/>
    <w:rsid w:val="00AE2B54"/>
    <w:rsid w:val="00AE2BFE"/>
    <w:rsid w:val="00AE3004"/>
    <w:rsid w:val="00AE302D"/>
    <w:rsid w:val="00AE3588"/>
    <w:rsid w:val="00AE3CE1"/>
    <w:rsid w:val="00AE3FBB"/>
    <w:rsid w:val="00AE4177"/>
    <w:rsid w:val="00AE4318"/>
    <w:rsid w:val="00AE4402"/>
    <w:rsid w:val="00AE4557"/>
    <w:rsid w:val="00AE487D"/>
    <w:rsid w:val="00AE4A1F"/>
    <w:rsid w:val="00AE4B5C"/>
    <w:rsid w:val="00AE4C51"/>
    <w:rsid w:val="00AE4C55"/>
    <w:rsid w:val="00AE4F01"/>
    <w:rsid w:val="00AE5323"/>
    <w:rsid w:val="00AE53AC"/>
    <w:rsid w:val="00AE552C"/>
    <w:rsid w:val="00AE567B"/>
    <w:rsid w:val="00AE5749"/>
    <w:rsid w:val="00AE5E95"/>
    <w:rsid w:val="00AE6433"/>
    <w:rsid w:val="00AE646D"/>
    <w:rsid w:val="00AE6584"/>
    <w:rsid w:val="00AE67E2"/>
    <w:rsid w:val="00AE69BD"/>
    <w:rsid w:val="00AE6D12"/>
    <w:rsid w:val="00AE6EEB"/>
    <w:rsid w:val="00AE723D"/>
    <w:rsid w:val="00AE797D"/>
    <w:rsid w:val="00AE7992"/>
    <w:rsid w:val="00AE7C8A"/>
    <w:rsid w:val="00AF0202"/>
    <w:rsid w:val="00AF0801"/>
    <w:rsid w:val="00AF1414"/>
    <w:rsid w:val="00AF22BA"/>
    <w:rsid w:val="00AF25AC"/>
    <w:rsid w:val="00AF28B0"/>
    <w:rsid w:val="00AF2A1A"/>
    <w:rsid w:val="00AF2BB4"/>
    <w:rsid w:val="00AF2D3F"/>
    <w:rsid w:val="00AF2DED"/>
    <w:rsid w:val="00AF324E"/>
    <w:rsid w:val="00AF3618"/>
    <w:rsid w:val="00AF375E"/>
    <w:rsid w:val="00AF37DC"/>
    <w:rsid w:val="00AF3C80"/>
    <w:rsid w:val="00AF3C8C"/>
    <w:rsid w:val="00AF3CE0"/>
    <w:rsid w:val="00AF41FC"/>
    <w:rsid w:val="00AF4284"/>
    <w:rsid w:val="00AF4345"/>
    <w:rsid w:val="00AF43D7"/>
    <w:rsid w:val="00AF457C"/>
    <w:rsid w:val="00AF4648"/>
    <w:rsid w:val="00AF49FB"/>
    <w:rsid w:val="00AF5021"/>
    <w:rsid w:val="00AF5088"/>
    <w:rsid w:val="00AF5178"/>
    <w:rsid w:val="00AF5193"/>
    <w:rsid w:val="00AF5363"/>
    <w:rsid w:val="00AF57F3"/>
    <w:rsid w:val="00AF5A50"/>
    <w:rsid w:val="00AF5F78"/>
    <w:rsid w:val="00AF5FBA"/>
    <w:rsid w:val="00AF63A9"/>
    <w:rsid w:val="00AF6591"/>
    <w:rsid w:val="00AF65AB"/>
    <w:rsid w:val="00AF66A8"/>
    <w:rsid w:val="00AF66F1"/>
    <w:rsid w:val="00AF6AE3"/>
    <w:rsid w:val="00AF6B1B"/>
    <w:rsid w:val="00AF6B53"/>
    <w:rsid w:val="00AF6EBE"/>
    <w:rsid w:val="00AF70F3"/>
    <w:rsid w:val="00AF7149"/>
    <w:rsid w:val="00AF738A"/>
    <w:rsid w:val="00AF76BE"/>
    <w:rsid w:val="00AF7C78"/>
    <w:rsid w:val="00AF7CAD"/>
    <w:rsid w:val="00AF7F09"/>
    <w:rsid w:val="00B00298"/>
    <w:rsid w:val="00B002BA"/>
    <w:rsid w:val="00B00306"/>
    <w:rsid w:val="00B00764"/>
    <w:rsid w:val="00B008B5"/>
    <w:rsid w:val="00B00D07"/>
    <w:rsid w:val="00B00D62"/>
    <w:rsid w:val="00B00FC4"/>
    <w:rsid w:val="00B0107B"/>
    <w:rsid w:val="00B010D3"/>
    <w:rsid w:val="00B010FA"/>
    <w:rsid w:val="00B01664"/>
    <w:rsid w:val="00B01A7A"/>
    <w:rsid w:val="00B01B11"/>
    <w:rsid w:val="00B01BF2"/>
    <w:rsid w:val="00B01CC2"/>
    <w:rsid w:val="00B01F0D"/>
    <w:rsid w:val="00B02014"/>
    <w:rsid w:val="00B0226B"/>
    <w:rsid w:val="00B0226D"/>
    <w:rsid w:val="00B023FC"/>
    <w:rsid w:val="00B024AA"/>
    <w:rsid w:val="00B02770"/>
    <w:rsid w:val="00B0280A"/>
    <w:rsid w:val="00B02A0E"/>
    <w:rsid w:val="00B02A4C"/>
    <w:rsid w:val="00B030E1"/>
    <w:rsid w:val="00B03101"/>
    <w:rsid w:val="00B034EE"/>
    <w:rsid w:val="00B0386F"/>
    <w:rsid w:val="00B039CE"/>
    <w:rsid w:val="00B03D26"/>
    <w:rsid w:val="00B03E54"/>
    <w:rsid w:val="00B040B8"/>
    <w:rsid w:val="00B0472E"/>
    <w:rsid w:val="00B04953"/>
    <w:rsid w:val="00B04A6B"/>
    <w:rsid w:val="00B04D36"/>
    <w:rsid w:val="00B04DEC"/>
    <w:rsid w:val="00B04F11"/>
    <w:rsid w:val="00B04FD5"/>
    <w:rsid w:val="00B054B0"/>
    <w:rsid w:val="00B054CE"/>
    <w:rsid w:val="00B05688"/>
    <w:rsid w:val="00B056D0"/>
    <w:rsid w:val="00B057EB"/>
    <w:rsid w:val="00B05A01"/>
    <w:rsid w:val="00B05DA4"/>
    <w:rsid w:val="00B06598"/>
    <w:rsid w:val="00B06AF4"/>
    <w:rsid w:val="00B06C77"/>
    <w:rsid w:val="00B06D40"/>
    <w:rsid w:val="00B075EC"/>
    <w:rsid w:val="00B07CBE"/>
    <w:rsid w:val="00B07F35"/>
    <w:rsid w:val="00B1077F"/>
    <w:rsid w:val="00B1093D"/>
    <w:rsid w:val="00B10AC7"/>
    <w:rsid w:val="00B10BD1"/>
    <w:rsid w:val="00B10E06"/>
    <w:rsid w:val="00B10FC2"/>
    <w:rsid w:val="00B111BF"/>
    <w:rsid w:val="00B113BA"/>
    <w:rsid w:val="00B114C4"/>
    <w:rsid w:val="00B115A1"/>
    <w:rsid w:val="00B11882"/>
    <w:rsid w:val="00B118D4"/>
    <w:rsid w:val="00B11E29"/>
    <w:rsid w:val="00B11E88"/>
    <w:rsid w:val="00B12440"/>
    <w:rsid w:val="00B12F78"/>
    <w:rsid w:val="00B137BE"/>
    <w:rsid w:val="00B137D3"/>
    <w:rsid w:val="00B1388A"/>
    <w:rsid w:val="00B13B92"/>
    <w:rsid w:val="00B13BBD"/>
    <w:rsid w:val="00B13EAA"/>
    <w:rsid w:val="00B13F1F"/>
    <w:rsid w:val="00B13F80"/>
    <w:rsid w:val="00B147CC"/>
    <w:rsid w:val="00B1489F"/>
    <w:rsid w:val="00B150B5"/>
    <w:rsid w:val="00B15141"/>
    <w:rsid w:val="00B151C6"/>
    <w:rsid w:val="00B1553A"/>
    <w:rsid w:val="00B155A9"/>
    <w:rsid w:val="00B15A0F"/>
    <w:rsid w:val="00B16359"/>
    <w:rsid w:val="00B167A6"/>
    <w:rsid w:val="00B16961"/>
    <w:rsid w:val="00B16B5F"/>
    <w:rsid w:val="00B16D8F"/>
    <w:rsid w:val="00B16E9A"/>
    <w:rsid w:val="00B1736C"/>
    <w:rsid w:val="00B17744"/>
    <w:rsid w:val="00B17917"/>
    <w:rsid w:val="00B17F54"/>
    <w:rsid w:val="00B20057"/>
    <w:rsid w:val="00B2043A"/>
    <w:rsid w:val="00B20A3F"/>
    <w:rsid w:val="00B20D5C"/>
    <w:rsid w:val="00B20E2B"/>
    <w:rsid w:val="00B20E3B"/>
    <w:rsid w:val="00B20F9F"/>
    <w:rsid w:val="00B21016"/>
    <w:rsid w:val="00B215F9"/>
    <w:rsid w:val="00B21CA7"/>
    <w:rsid w:val="00B21D72"/>
    <w:rsid w:val="00B21D85"/>
    <w:rsid w:val="00B21DF9"/>
    <w:rsid w:val="00B21F75"/>
    <w:rsid w:val="00B2245B"/>
    <w:rsid w:val="00B226A2"/>
    <w:rsid w:val="00B22780"/>
    <w:rsid w:val="00B227BE"/>
    <w:rsid w:val="00B22D5C"/>
    <w:rsid w:val="00B233A2"/>
    <w:rsid w:val="00B233A9"/>
    <w:rsid w:val="00B236BE"/>
    <w:rsid w:val="00B236F4"/>
    <w:rsid w:val="00B239CC"/>
    <w:rsid w:val="00B2413A"/>
    <w:rsid w:val="00B24689"/>
    <w:rsid w:val="00B24850"/>
    <w:rsid w:val="00B2498B"/>
    <w:rsid w:val="00B24B4A"/>
    <w:rsid w:val="00B24F49"/>
    <w:rsid w:val="00B251AE"/>
    <w:rsid w:val="00B254EC"/>
    <w:rsid w:val="00B25585"/>
    <w:rsid w:val="00B25794"/>
    <w:rsid w:val="00B25A70"/>
    <w:rsid w:val="00B25BD8"/>
    <w:rsid w:val="00B25E1D"/>
    <w:rsid w:val="00B25F9A"/>
    <w:rsid w:val="00B2613A"/>
    <w:rsid w:val="00B26974"/>
    <w:rsid w:val="00B2699C"/>
    <w:rsid w:val="00B269CE"/>
    <w:rsid w:val="00B26B9B"/>
    <w:rsid w:val="00B26F51"/>
    <w:rsid w:val="00B2704E"/>
    <w:rsid w:val="00B27229"/>
    <w:rsid w:val="00B2757B"/>
    <w:rsid w:val="00B27B36"/>
    <w:rsid w:val="00B27BFB"/>
    <w:rsid w:val="00B27C26"/>
    <w:rsid w:val="00B27D54"/>
    <w:rsid w:val="00B27E32"/>
    <w:rsid w:val="00B305C0"/>
    <w:rsid w:val="00B30995"/>
    <w:rsid w:val="00B30C56"/>
    <w:rsid w:val="00B30E83"/>
    <w:rsid w:val="00B30E90"/>
    <w:rsid w:val="00B31295"/>
    <w:rsid w:val="00B31686"/>
    <w:rsid w:val="00B31E5F"/>
    <w:rsid w:val="00B320F7"/>
    <w:rsid w:val="00B322AA"/>
    <w:rsid w:val="00B32607"/>
    <w:rsid w:val="00B326BE"/>
    <w:rsid w:val="00B32821"/>
    <w:rsid w:val="00B32BDD"/>
    <w:rsid w:val="00B32CE3"/>
    <w:rsid w:val="00B32EA2"/>
    <w:rsid w:val="00B332E7"/>
    <w:rsid w:val="00B33595"/>
    <w:rsid w:val="00B3396B"/>
    <w:rsid w:val="00B34148"/>
    <w:rsid w:val="00B342DF"/>
    <w:rsid w:val="00B34440"/>
    <w:rsid w:val="00B34637"/>
    <w:rsid w:val="00B34666"/>
    <w:rsid w:val="00B34886"/>
    <w:rsid w:val="00B3488B"/>
    <w:rsid w:val="00B349F7"/>
    <w:rsid w:val="00B34AA6"/>
    <w:rsid w:val="00B34AD8"/>
    <w:rsid w:val="00B34CFD"/>
    <w:rsid w:val="00B3511C"/>
    <w:rsid w:val="00B35258"/>
    <w:rsid w:val="00B3539A"/>
    <w:rsid w:val="00B35B35"/>
    <w:rsid w:val="00B35B6D"/>
    <w:rsid w:val="00B35CB3"/>
    <w:rsid w:val="00B35D58"/>
    <w:rsid w:val="00B35F8E"/>
    <w:rsid w:val="00B36007"/>
    <w:rsid w:val="00B36730"/>
    <w:rsid w:val="00B36AE3"/>
    <w:rsid w:val="00B36BB2"/>
    <w:rsid w:val="00B36CCD"/>
    <w:rsid w:val="00B37121"/>
    <w:rsid w:val="00B37252"/>
    <w:rsid w:val="00B374A6"/>
    <w:rsid w:val="00B377CE"/>
    <w:rsid w:val="00B37A76"/>
    <w:rsid w:val="00B37BD5"/>
    <w:rsid w:val="00B37DD8"/>
    <w:rsid w:val="00B37E1E"/>
    <w:rsid w:val="00B37F4D"/>
    <w:rsid w:val="00B4003E"/>
    <w:rsid w:val="00B40086"/>
    <w:rsid w:val="00B40292"/>
    <w:rsid w:val="00B40400"/>
    <w:rsid w:val="00B40600"/>
    <w:rsid w:val="00B406B2"/>
    <w:rsid w:val="00B40A7F"/>
    <w:rsid w:val="00B40D4D"/>
    <w:rsid w:val="00B40D73"/>
    <w:rsid w:val="00B411A3"/>
    <w:rsid w:val="00B412CB"/>
    <w:rsid w:val="00B41351"/>
    <w:rsid w:val="00B415EF"/>
    <w:rsid w:val="00B4190F"/>
    <w:rsid w:val="00B41B34"/>
    <w:rsid w:val="00B42165"/>
    <w:rsid w:val="00B422CD"/>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B3A"/>
    <w:rsid w:val="00B43D4D"/>
    <w:rsid w:val="00B43E1A"/>
    <w:rsid w:val="00B440CF"/>
    <w:rsid w:val="00B4425A"/>
    <w:rsid w:val="00B443C5"/>
    <w:rsid w:val="00B4485B"/>
    <w:rsid w:val="00B450DA"/>
    <w:rsid w:val="00B45589"/>
    <w:rsid w:val="00B45652"/>
    <w:rsid w:val="00B45A61"/>
    <w:rsid w:val="00B45E03"/>
    <w:rsid w:val="00B462D6"/>
    <w:rsid w:val="00B463DB"/>
    <w:rsid w:val="00B46470"/>
    <w:rsid w:val="00B46657"/>
    <w:rsid w:val="00B466BA"/>
    <w:rsid w:val="00B46A9D"/>
    <w:rsid w:val="00B46B09"/>
    <w:rsid w:val="00B46BBB"/>
    <w:rsid w:val="00B46D01"/>
    <w:rsid w:val="00B47182"/>
    <w:rsid w:val="00B47784"/>
    <w:rsid w:val="00B4783F"/>
    <w:rsid w:val="00B47877"/>
    <w:rsid w:val="00B47CEF"/>
    <w:rsid w:val="00B50451"/>
    <w:rsid w:val="00B504F7"/>
    <w:rsid w:val="00B50671"/>
    <w:rsid w:val="00B5092E"/>
    <w:rsid w:val="00B50F5B"/>
    <w:rsid w:val="00B50FB6"/>
    <w:rsid w:val="00B511A4"/>
    <w:rsid w:val="00B51296"/>
    <w:rsid w:val="00B51420"/>
    <w:rsid w:val="00B51526"/>
    <w:rsid w:val="00B51A40"/>
    <w:rsid w:val="00B51B27"/>
    <w:rsid w:val="00B51D13"/>
    <w:rsid w:val="00B52260"/>
    <w:rsid w:val="00B52559"/>
    <w:rsid w:val="00B52646"/>
    <w:rsid w:val="00B527F1"/>
    <w:rsid w:val="00B529F2"/>
    <w:rsid w:val="00B52AAD"/>
    <w:rsid w:val="00B52D09"/>
    <w:rsid w:val="00B53CDF"/>
    <w:rsid w:val="00B53EF5"/>
    <w:rsid w:val="00B53F8F"/>
    <w:rsid w:val="00B5428C"/>
    <w:rsid w:val="00B5475E"/>
    <w:rsid w:val="00B54989"/>
    <w:rsid w:val="00B54AA6"/>
    <w:rsid w:val="00B553CF"/>
    <w:rsid w:val="00B555B8"/>
    <w:rsid w:val="00B558C7"/>
    <w:rsid w:val="00B55ACA"/>
    <w:rsid w:val="00B55C3E"/>
    <w:rsid w:val="00B5612F"/>
    <w:rsid w:val="00B566E0"/>
    <w:rsid w:val="00B5685D"/>
    <w:rsid w:val="00B56BD4"/>
    <w:rsid w:val="00B56CC5"/>
    <w:rsid w:val="00B56D07"/>
    <w:rsid w:val="00B57000"/>
    <w:rsid w:val="00B57861"/>
    <w:rsid w:val="00B57A15"/>
    <w:rsid w:val="00B57CA4"/>
    <w:rsid w:val="00B57EC6"/>
    <w:rsid w:val="00B60307"/>
    <w:rsid w:val="00B60396"/>
    <w:rsid w:val="00B607B8"/>
    <w:rsid w:val="00B6083A"/>
    <w:rsid w:val="00B60914"/>
    <w:rsid w:val="00B60E6E"/>
    <w:rsid w:val="00B60ECB"/>
    <w:rsid w:val="00B60FF3"/>
    <w:rsid w:val="00B61590"/>
    <w:rsid w:val="00B61618"/>
    <w:rsid w:val="00B6184F"/>
    <w:rsid w:val="00B619AF"/>
    <w:rsid w:val="00B61B85"/>
    <w:rsid w:val="00B61CFF"/>
    <w:rsid w:val="00B61D00"/>
    <w:rsid w:val="00B61F70"/>
    <w:rsid w:val="00B620E1"/>
    <w:rsid w:val="00B621D9"/>
    <w:rsid w:val="00B62201"/>
    <w:rsid w:val="00B6237B"/>
    <w:rsid w:val="00B62A18"/>
    <w:rsid w:val="00B63041"/>
    <w:rsid w:val="00B6350C"/>
    <w:rsid w:val="00B63870"/>
    <w:rsid w:val="00B63D48"/>
    <w:rsid w:val="00B640AB"/>
    <w:rsid w:val="00B64398"/>
    <w:rsid w:val="00B64484"/>
    <w:rsid w:val="00B645EE"/>
    <w:rsid w:val="00B645F8"/>
    <w:rsid w:val="00B646A6"/>
    <w:rsid w:val="00B64B7B"/>
    <w:rsid w:val="00B64FC1"/>
    <w:rsid w:val="00B652B0"/>
    <w:rsid w:val="00B65379"/>
    <w:rsid w:val="00B65611"/>
    <w:rsid w:val="00B65683"/>
    <w:rsid w:val="00B657B5"/>
    <w:rsid w:val="00B65C08"/>
    <w:rsid w:val="00B65D1C"/>
    <w:rsid w:val="00B66143"/>
    <w:rsid w:val="00B664EC"/>
    <w:rsid w:val="00B665AE"/>
    <w:rsid w:val="00B66801"/>
    <w:rsid w:val="00B66EA2"/>
    <w:rsid w:val="00B6796C"/>
    <w:rsid w:val="00B67B2B"/>
    <w:rsid w:val="00B67E17"/>
    <w:rsid w:val="00B67F1C"/>
    <w:rsid w:val="00B67F3C"/>
    <w:rsid w:val="00B7030B"/>
    <w:rsid w:val="00B70333"/>
    <w:rsid w:val="00B707B7"/>
    <w:rsid w:val="00B70989"/>
    <w:rsid w:val="00B709B5"/>
    <w:rsid w:val="00B70A49"/>
    <w:rsid w:val="00B70D75"/>
    <w:rsid w:val="00B70DC2"/>
    <w:rsid w:val="00B70EDB"/>
    <w:rsid w:val="00B711A3"/>
    <w:rsid w:val="00B71A5D"/>
    <w:rsid w:val="00B72051"/>
    <w:rsid w:val="00B72184"/>
    <w:rsid w:val="00B7273B"/>
    <w:rsid w:val="00B727B8"/>
    <w:rsid w:val="00B72B78"/>
    <w:rsid w:val="00B73168"/>
    <w:rsid w:val="00B73234"/>
    <w:rsid w:val="00B73259"/>
    <w:rsid w:val="00B732D8"/>
    <w:rsid w:val="00B73453"/>
    <w:rsid w:val="00B737C7"/>
    <w:rsid w:val="00B737D9"/>
    <w:rsid w:val="00B73A02"/>
    <w:rsid w:val="00B73B14"/>
    <w:rsid w:val="00B74182"/>
    <w:rsid w:val="00B741DB"/>
    <w:rsid w:val="00B74374"/>
    <w:rsid w:val="00B74791"/>
    <w:rsid w:val="00B74A0D"/>
    <w:rsid w:val="00B74EC0"/>
    <w:rsid w:val="00B754FE"/>
    <w:rsid w:val="00B75667"/>
    <w:rsid w:val="00B75C83"/>
    <w:rsid w:val="00B75F2C"/>
    <w:rsid w:val="00B764F5"/>
    <w:rsid w:val="00B765DC"/>
    <w:rsid w:val="00B76727"/>
    <w:rsid w:val="00B768FC"/>
    <w:rsid w:val="00B76D05"/>
    <w:rsid w:val="00B76DF0"/>
    <w:rsid w:val="00B77062"/>
    <w:rsid w:val="00B7709F"/>
    <w:rsid w:val="00B772F5"/>
    <w:rsid w:val="00B774CC"/>
    <w:rsid w:val="00B77502"/>
    <w:rsid w:val="00B77954"/>
    <w:rsid w:val="00B77A5A"/>
    <w:rsid w:val="00B77D8A"/>
    <w:rsid w:val="00B80460"/>
    <w:rsid w:val="00B8053A"/>
    <w:rsid w:val="00B8053B"/>
    <w:rsid w:val="00B80733"/>
    <w:rsid w:val="00B80795"/>
    <w:rsid w:val="00B80C6A"/>
    <w:rsid w:val="00B80F5B"/>
    <w:rsid w:val="00B81578"/>
    <w:rsid w:val="00B81684"/>
    <w:rsid w:val="00B817F4"/>
    <w:rsid w:val="00B81BBD"/>
    <w:rsid w:val="00B8206A"/>
    <w:rsid w:val="00B820D0"/>
    <w:rsid w:val="00B82158"/>
    <w:rsid w:val="00B821AB"/>
    <w:rsid w:val="00B822CA"/>
    <w:rsid w:val="00B824AB"/>
    <w:rsid w:val="00B826A7"/>
    <w:rsid w:val="00B82BB8"/>
    <w:rsid w:val="00B82E4A"/>
    <w:rsid w:val="00B830F7"/>
    <w:rsid w:val="00B8318A"/>
    <w:rsid w:val="00B8321E"/>
    <w:rsid w:val="00B83AC3"/>
    <w:rsid w:val="00B83B1C"/>
    <w:rsid w:val="00B83BC6"/>
    <w:rsid w:val="00B83DF6"/>
    <w:rsid w:val="00B8408E"/>
    <w:rsid w:val="00B842CA"/>
    <w:rsid w:val="00B84557"/>
    <w:rsid w:val="00B848F8"/>
    <w:rsid w:val="00B84BE8"/>
    <w:rsid w:val="00B85123"/>
    <w:rsid w:val="00B851DD"/>
    <w:rsid w:val="00B857A4"/>
    <w:rsid w:val="00B857F1"/>
    <w:rsid w:val="00B858D4"/>
    <w:rsid w:val="00B85AC3"/>
    <w:rsid w:val="00B85E03"/>
    <w:rsid w:val="00B85F67"/>
    <w:rsid w:val="00B86557"/>
    <w:rsid w:val="00B8656E"/>
    <w:rsid w:val="00B86686"/>
    <w:rsid w:val="00B86734"/>
    <w:rsid w:val="00B8692C"/>
    <w:rsid w:val="00B86988"/>
    <w:rsid w:val="00B86A4D"/>
    <w:rsid w:val="00B86BDC"/>
    <w:rsid w:val="00B87094"/>
    <w:rsid w:val="00B872AE"/>
    <w:rsid w:val="00B874FB"/>
    <w:rsid w:val="00B8751E"/>
    <w:rsid w:val="00B8769E"/>
    <w:rsid w:val="00B876C8"/>
    <w:rsid w:val="00B907BB"/>
    <w:rsid w:val="00B908A1"/>
    <w:rsid w:val="00B90DC8"/>
    <w:rsid w:val="00B91356"/>
    <w:rsid w:val="00B91E0F"/>
    <w:rsid w:val="00B926E0"/>
    <w:rsid w:val="00B928B6"/>
    <w:rsid w:val="00B92A5C"/>
    <w:rsid w:val="00B92DE1"/>
    <w:rsid w:val="00B92EFE"/>
    <w:rsid w:val="00B93A34"/>
    <w:rsid w:val="00B93B55"/>
    <w:rsid w:val="00B93B73"/>
    <w:rsid w:val="00B93C36"/>
    <w:rsid w:val="00B94054"/>
    <w:rsid w:val="00B94253"/>
    <w:rsid w:val="00B9436E"/>
    <w:rsid w:val="00B94964"/>
    <w:rsid w:val="00B94EF4"/>
    <w:rsid w:val="00B950E8"/>
    <w:rsid w:val="00B95242"/>
    <w:rsid w:val="00B954FC"/>
    <w:rsid w:val="00B95880"/>
    <w:rsid w:val="00B95A04"/>
    <w:rsid w:val="00B95B7F"/>
    <w:rsid w:val="00B95C49"/>
    <w:rsid w:val="00B95EEF"/>
    <w:rsid w:val="00B9603D"/>
    <w:rsid w:val="00B96228"/>
    <w:rsid w:val="00B96313"/>
    <w:rsid w:val="00B96577"/>
    <w:rsid w:val="00B968EB"/>
    <w:rsid w:val="00B96923"/>
    <w:rsid w:val="00B96ABF"/>
    <w:rsid w:val="00B96CBF"/>
    <w:rsid w:val="00B96CF0"/>
    <w:rsid w:val="00B96DA2"/>
    <w:rsid w:val="00B96F14"/>
    <w:rsid w:val="00B96FC5"/>
    <w:rsid w:val="00B973C8"/>
    <w:rsid w:val="00B977E6"/>
    <w:rsid w:val="00B97B85"/>
    <w:rsid w:val="00BA067F"/>
    <w:rsid w:val="00BA0719"/>
    <w:rsid w:val="00BA108E"/>
    <w:rsid w:val="00BA13CC"/>
    <w:rsid w:val="00BA13E0"/>
    <w:rsid w:val="00BA17C4"/>
    <w:rsid w:val="00BA1C20"/>
    <w:rsid w:val="00BA1EA8"/>
    <w:rsid w:val="00BA21F0"/>
    <w:rsid w:val="00BA270E"/>
    <w:rsid w:val="00BA2729"/>
    <w:rsid w:val="00BA283C"/>
    <w:rsid w:val="00BA2AEB"/>
    <w:rsid w:val="00BA2DED"/>
    <w:rsid w:val="00BA3129"/>
    <w:rsid w:val="00BA36CD"/>
    <w:rsid w:val="00BA3744"/>
    <w:rsid w:val="00BA3974"/>
    <w:rsid w:val="00BA3CC9"/>
    <w:rsid w:val="00BA3F29"/>
    <w:rsid w:val="00BA40BE"/>
    <w:rsid w:val="00BA4458"/>
    <w:rsid w:val="00BA44BE"/>
    <w:rsid w:val="00BA476B"/>
    <w:rsid w:val="00BA48E0"/>
    <w:rsid w:val="00BA4C65"/>
    <w:rsid w:val="00BA4D25"/>
    <w:rsid w:val="00BA4DF9"/>
    <w:rsid w:val="00BA5267"/>
    <w:rsid w:val="00BA52C6"/>
    <w:rsid w:val="00BA5346"/>
    <w:rsid w:val="00BA54FB"/>
    <w:rsid w:val="00BA557D"/>
    <w:rsid w:val="00BA5C97"/>
    <w:rsid w:val="00BA5EFB"/>
    <w:rsid w:val="00BA618E"/>
    <w:rsid w:val="00BA6282"/>
    <w:rsid w:val="00BA659A"/>
    <w:rsid w:val="00BA6873"/>
    <w:rsid w:val="00BA68C1"/>
    <w:rsid w:val="00BA6CFD"/>
    <w:rsid w:val="00BA7423"/>
    <w:rsid w:val="00BA7541"/>
    <w:rsid w:val="00BA7688"/>
    <w:rsid w:val="00BA7A94"/>
    <w:rsid w:val="00BA7EB0"/>
    <w:rsid w:val="00BB0528"/>
    <w:rsid w:val="00BB0581"/>
    <w:rsid w:val="00BB06B8"/>
    <w:rsid w:val="00BB070E"/>
    <w:rsid w:val="00BB0827"/>
    <w:rsid w:val="00BB0A02"/>
    <w:rsid w:val="00BB0B3E"/>
    <w:rsid w:val="00BB0C7B"/>
    <w:rsid w:val="00BB0D75"/>
    <w:rsid w:val="00BB1966"/>
    <w:rsid w:val="00BB1A8A"/>
    <w:rsid w:val="00BB1B24"/>
    <w:rsid w:val="00BB1C4F"/>
    <w:rsid w:val="00BB1CB1"/>
    <w:rsid w:val="00BB1D50"/>
    <w:rsid w:val="00BB2046"/>
    <w:rsid w:val="00BB225D"/>
    <w:rsid w:val="00BB22BD"/>
    <w:rsid w:val="00BB2D6E"/>
    <w:rsid w:val="00BB317E"/>
    <w:rsid w:val="00BB3355"/>
    <w:rsid w:val="00BB35D4"/>
    <w:rsid w:val="00BB365A"/>
    <w:rsid w:val="00BB3E53"/>
    <w:rsid w:val="00BB3F4C"/>
    <w:rsid w:val="00BB3F8F"/>
    <w:rsid w:val="00BB4051"/>
    <w:rsid w:val="00BB424D"/>
    <w:rsid w:val="00BB449D"/>
    <w:rsid w:val="00BB46D8"/>
    <w:rsid w:val="00BB4844"/>
    <w:rsid w:val="00BB493B"/>
    <w:rsid w:val="00BB4A42"/>
    <w:rsid w:val="00BB5321"/>
    <w:rsid w:val="00BB56F2"/>
    <w:rsid w:val="00BB56F3"/>
    <w:rsid w:val="00BB5C62"/>
    <w:rsid w:val="00BB5E85"/>
    <w:rsid w:val="00BB5EB1"/>
    <w:rsid w:val="00BB61DC"/>
    <w:rsid w:val="00BB6431"/>
    <w:rsid w:val="00BB6472"/>
    <w:rsid w:val="00BB6C81"/>
    <w:rsid w:val="00BB6D67"/>
    <w:rsid w:val="00BB705F"/>
    <w:rsid w:val="00BB71EC"/>
    <w:rsid w:val="00BB7207"/>
    <w:rsid w:val="00BB723D"/>
    <w:rsid w:val="00BB724B"/>
    <w:rsid w:val="00BB7634"/>
    <w:rsid w:val="00BB7E4A"/>
    <w:rsid w:val="00BC0203"/>
    <w:rsid w:val="00BC0370"/>
    <w:rsid w:val="00BC130E"/>
    <w:rsid w:val="00BC14DF"/>
    <w:rsid w:val="00BC16BF"/>
    <w:rsid w:val="00BC1801"/>
    <w:rsid w:val="00BC1A03"/>
    <w:rsid w:val="00BC1A4D"/>
    <w:rsid w:val="00BC1A99"/>
    <w:rsid w:val="00BC1F8A"/>
    <w:rsid w:val="00BC1FC2"/>
    <w:rsid w:val="00BC201A"/>
    <w:rsid w:val="00BC2545"/>
    <w:rsid w:val="00BC2816"/>
    <w:rsid w:val="00BC2827"/>
    <w:rsid w:val="00BC2877"/>
    <w:rsid w:val="00BC2BC7"/>
    <w:rsid w:val="00BC2CEA"/>
    <w:rsid w:val="00BC2F45"/>
    <w:rsid w:val="00BC321B"/>
    <w:rsid w:val="00BC32E0"/>
    <w:rsid w:val="00BC344E"/>
    <w:rsid w:val="00BC368F"/>
    <w:rsid w:val="00BC38B8"/>
    <w:rsid w:val="00BC3C10"/>
    <w:rsid w:val="00BC3CDA"/>
    <w:rsid w:val="00BC3CF8"/>
    <w:rsid w:val="00BC3E76"/>
    <w:rsid w:val="00BC3FE8"/>
    <w:rsid w:val="00BC41CF"/>
    <w:rsid w:val="00BC42CB"/>
    <w:rsid w:val="00BC43B7"/>
    <w:rsid w:val="00BC45A8"/>
    <w:rsid w:val="00BC499E"/>
    <w:rsid w:val="00BC4FCE"/>
    <w:rsid w:val="00BC5301"/>
    <w:rsid w:val="00BC5360"/>
    <w:rsid w:val="00BC54F7"/>
    <w:rsid w:val="00BC5CE2"/>
    <w:rsid w:val="00BC600D"/>
    <w:rsid w:val="00BC6064"/>
    <w:rsid w:val="00BC61D0"/>
    <w:rsid w:val="00BC6928"/>
    <w:rsid w:val="00BC6BDE"/>
    <w:rsid w:val="00BC70D5"/>
    <w:rsid w:val="00BC7102"/>
    <w:rsid w:val="00BC71C5"/>
    <w:rsid w:val="00BC7659"/>
    <w:rsid w:val="00BC77C9"/>
    <w:rsid w:val="00BC7A00"/>
    <w:rsid w:val="00BC7A42"/>
    <w:rsid w:val="00BC7F66"/>
    <w:rsid w:val="00BD013E"/>
    <w:rsid w:val="00BD082C"/>
    <w:rsid w:val="00BD0950"/>
    <w:rsid w:val="00BD09A3"/>
    <w:rsid w:val="00BD0F6C"/>
    <w:rsid w:val="00BD0FC4"/>
    <w:rsid w:val="00BD140B"/>
    <w:rsid w:val="00BD15E5"/>
    <w:rsid w:val="00BD1700"/>
    <w:rsid w:val="00BD1A37"/>
    <w:rsid w:val="00BD238C"/>
    <w:rsid w:val="00BD2396"/>
    <w:rsid w:val="00BD2427"/>
    <w:rsid w:val="00BD2A08"/>
    <w:rsid w:val="00BD2F55"/>
    <w:rsid w:val="00BD334C"/>
    <w:rsid w:val="00BD34F4"/>
    <w:rsid w:val="00BD3615"/>
    <w:rsid w:val="00BD36BC"/>
    <w:rsid w:val="00BD3837"/>
    <w:rsid w:val="00BD386B"/>
    <w:rsid w:val="00BD3C69"/>
    <w:rsid w:val="00BD3D7A"/>
    <w:rsid w:val="00BD42C4"/>
    <w:rsid w:val="00BD58A8"/>
    <w:rsid w:val="00BD5937"/>
    <w:rsid w:val="00BD5A26"/>
    <w:rsid w:val="00BD5CE6"/>
    <w:rsid w:val="00BD5FA4"/>
    <w:rsid w:val="00BD62BB"/>
    <w:rsid w:val="00BD6509"/>
    <w:rsid w:val="00BD66A1"/>
    <w:rsid w:val="00BD6719"/>
    <w:rsid w:val="00BD689C"/>
    <w:rsid w:val="00BD6A22"/>
    <w:rsid w:val="00BD781B"/>
    <w:rsid w:val="00BD78EF"/>
    <w:rsid w:val="00BD79AF"/>
    <w:rsid w:val="00BD7A82"/>
    <w:rsid w:val="00BD7F9E"/>
    <w:rsid w:val="00BE00A9"/>
    <w:rsid w:val="00BE05E0"/>
    <w:rsid w:val="00BE072F"/>
    <w:rsid w:val="00BE07FE"/>
    <w:rsid w:val="00BE12C5"/>
    <w:rsid w:val="00BE13B8"/>
    <w:rsid w:val="00BE1463"/>
    <w:rsid w:val="00BE16C6"/>
    <w:rsid w:val="00BE1959"/>
    <w:rsid w:val="00BE197A"/>
    <w:rsid w:val="00BE1A06"/>
    <w:rsid w:val="00BE236A"/>
    <w:rsid w:val="00BE24EA"/>
    <w:rsid w:val="00BE269D"/>
    <w:rsid w:val="00BE285C"/>
    <w:rsid w:val="00BE28ED"/>
    <w:rsid w:val="00BE28FE"/>
    <w:rsid w:val="00BE312F"/>
    <w:rsid w:val="00BE3177"/>
    <w:rsid w:val="00BE3466"/>
    <w:rsid w:val="00BE3629"/>
    <w:rsid w:val="00BE3643"/>
    <w:rsid w:val="00BE3CEA"/>
    <w:rsid w:val="00BE3CFA"/>
    <w:rsid w:val="00BE3EA0"/>
    <w:rsid w:val="00BE403F"/>
    <w:rsid w:val="00BE475F"/>
    <w:rsid w:val="00BE4CF3"/>
    <w:rsid w:val="00BE4DE7"/>
    <w:rsid w:val="00BE507F"/>
    <w:rsid w:val="00BE5519"/>
    <w:rsid w:val="00BE57B1"/>
    <w:rsid w:val="00BE5813"/>
    <w:rsid w:val="00BE5EED"/>
    <w:rsid w:val="00BE5FB5"/>
    <w:rsid w:val="00BE62EF"/>
    <w:rsid w:val="00BE6468"/>
    <w:rsid w:val="00BE65A7"/>
    <w:rsid w:val="00BE65B3"/>
    <w:rsid w:val="00BE65B5"/>
    <w:rsid w:val="00BE6682"/>
    <w:rsid w:val="00BE6702"/>
    <w:rsid w:val="00BE6AB4"/>
    <w:rsid w:val="00BE6B6B"/>
    <w:rsid w:val="00BE7424"/>
    <w:rsid w:val="00BE781F"/>
    <w:rsid w:val="00BE7B27"/>
    <w:rsid w:val="00BE7D6D"/>
    <w:rsid w:val="00BE7DAF"/>
    <w:rsid w:val="00BE7DEA"/>
    <w:rsid w:val="00BF0058"/>
    <w:rsid w:val="00BF0115"/>
    <w:rsid w:val="00BF01D1"/>
    <w:rsid w:val="00BF02E6"/>
    <w:rsid w:val="00BF0555"/>
    <w:rsid w:val="00BF08B0"/>
    <w:rsid w:val="00BF08D8"/>
    <w:rsid w:val="00BF0999"/>
    <w:rsid w:val="00BF0BC4"/>
    <w:rsid w:val="00BF0C70"/>
    <w:rsid w:val="00BF0CEB"/>
    <w:rsid w:val="00BF0E41"/>
    <w:rsid w:val="00BF0F15"/>
    <w:rsid w:val="00BF0F56"/>
    <w:rsid w:val="00BF10D2"/>
    <w:rsid w:val="00BF120B"/>
    <w:rsid w:val="00BF12B0"/>
    <w:rsid w:val="00BF1309"/>
    <w:rsid w:val="00BF18A7"/>
    <w:rsid w:val="00BF1B36"/>
    <w:rsid w:val="00BF220D"/>
    <w:rsid w:val="00BF2372"/>
    <w:rsid w:val="00BF241D"/>
    <w:rsid w:val="00BF25DA"/>
    <w:rsid w:val="00BF2817"/>
    <w:rsid w:val="00BF2A39"/>
    <w:rsid w:val="00BF2CC8"/>
    <w:rsid w:val="00BF2F3D"/>
    <w:rsid w:val="00BF31CB"/>
    <w:rsid w:val="00BF33B8"/>
    <w:rsid w:val="00BF3B91"/>
    <w:rsid w:val="00BF3C10"/>
    <w:rsid w:val="00BF3D3B"/>
    <w:rsid w:val="00BF3DCE"/>
    <w:rsid w:val="00BF3FFA"/>
    <w:rsid w:val="00BF429C"/>
    <w:rsid w:val="00BF4496"/>
    <w:rsid w:val="00BF46F1"/>
    <w:rsid w:val="00BF475F"/>
    <w:rsid w:val="00BF47D7"/>
    <w:rsid w:val="00BF4912"/>
    <w:rsid w:val="00BF4B69"/>
    <w:rsid w:val="00BF56A8"/>
    <w:rsid w:val="00BF5BF8"/>
    <w:rsid w:val="00BF5C2F"/>
    <w:rsid w:val="00BF5FEA"/>
    <w:rsid w:val="00BF60E3"/>
    <w:rsid w:val="00BF6454"/>
    <w:rsid w:val="00BF6607"/>
    <w:rsid w:val="00BF6C19"/>
    <w:rsid w:val="00BF6CB5"/>
    <w:rsid w:val="00BF6D85"/>
    <w:rsid w:val="00BF6F8F"/>
    <w:rsid w:val="00BF6FBF"/>
    <w:rsid w:val="00BF70A1"/>
    <w:rsid w:val="00BF70F8"/>
    <w:rsid w:val="00BF7219"/>
    <w:rsid w:val="00BF7584"/>
    <w:rsid w:val="00BF7CD8"/>
    <w:rsid w:val="00BF7D39"/>
    <w:rsid w:val="00BF7D43"/>
    <w:rsid w:val="00C006F3"/>
    <w:rsid w:val="00C00765"/>
    <w:rsid w:val="00C009D0"/>
    <w:rsid w:val="00C00D90"/>
    <w:rsid w:val="00C00F1A"/>
    <w:rsid w:val="00C010E2"/>
    <w:rsid w:val="00C010F5"/>
    <w:rsid w:val="00C0141F"/>
    <w:rsid w:val="00C0150C"/>
    <w:rsid w:val="00C01835"/>
    <w:rsid w:val="00C01B09"/>
    <w:rsid w:val="00C01DA4"/>
    <w:rsid w:val="00C02026"/>
    <w:rsid w:val="00C02044"/>
    <w:rsid w:val="00C02183"/>
    <w:rsid w:val="00C02192"/>
    <w:rsid w:val="00C023FA"/>
    <w:rsid w:val="00C02CDE"/>
    <w:rsid w:val="00C02ED5"/>
    <w:rsid w:val="00C030FD"/>
    <w:rsid w:val="00C03125"/>
    <w:rsid w:val="00C031B7"/>
    <w:rsid w:val="00C0334E"/>
    <w:rsid w:val="00C034A2"/>
    <w:rsid w:val="00C03601"/>
    <w:rsid w:val="00C03892"/>
    <w:rsid w:val="00C039B6"/>
    <w:rsid w:val="00C03B65"/>
    <w:rsid w:val="00C03B7B"/>
    <w:rsid w:val="00C04A36"/>
    <w:rsid w:val="00C04AA5"/>
    <w:rsid w:val="00C04D1E"/>
    <w:rsid w:val="00C05094"/>
    <w:rsid w:val="00C05470"/>
    <w:rsid w:val="00C057E0"/>
    <w:rsid w:val="00C05863"/>
    <w:rsid w:val="00C05C20"/>
    <w:rsid w:val="00C06066"/>
    <w:rsid w:val="00C0620A"/>
    <w:rsid w:val="00C0623B"/>
    <w:rsid w:val="00C063ED"/>
    <w:rsid w:val="00C0648A"/>
    <w:rsid w:val="00C06775"/>
    <w:rsid w:val="00C067A4"/>
    <w:rsid w:val="00C06ABC"/>
    <w:rsid w:val="00C06BB2"/>
    <w:rsid w:val="00C06BE9"/>
    <w:rsid w:val="00C06D90"/>
    <w:rsid w:val="00C075F0"/>
    <w:rsid w:val="00C07A6C"/>
    <w:rsid w:val="00C07AC5"/>
    <w:rsid w:val="00C07AE3"/>
    <w:rsid w:val="00C07AE4"/>
    <w:rsid w:val="00C07D3E"/>
    <w:rsid w:val="00C07EC2"/>
    <w:rsid w:val="00C07FA6"/>
    <w:rsid w:val="00C10249"/>
    <w:rsid w:val="00C104CD"/>
    <w:rsid w:val="00C10599"/>
    <w:rsid w:val="00C106DF"/>
    <w:rsid w:val="00C10E57"/>
    <w:rsid w:val="00C10FD3"/>
    <w:rsid w:val="00C1110D"/>
    <w:rsid w:val="00C1114F"/>
    <w:rsid w:val="00C11183"/>
    <w:rsid w:val="00C11197"/>
    <w:rsid w:val="00C11744"/>
    <w:rsid w:val="00C11AD9"/>
    <w:rsid w:val="00C11C33"/>
    <w:rsid w:val="00C11C73"/>
    <w:rsid w:val="00C11C9D"/>
    <w:rsid w:val="00C11D46"/>
    <w:rsid w:val="00C11E23"/>
    <w:rsid w:val="00C11FE5"/>
    <w:rsid w:val="00C11FF6"/>
    <w:rsid w:val="00C1214C"/>
    <w:rsid w:val="00C125BD"/>
    <w:rsid w:val="00C1286D"/>
    <w:rsid w:val="00C12B26"/>
    <w:rsid w:val="00C12E17"/>
    <w:rsid w:val="00C12EB5"/>
    <w:rsid w:val="00C13504"/>
    <w:rsid w:val="00C13622"/>
    <w:rsid w:val="00C13B18"/>
    <w:rsid w:val="00C13BFC"/>
    <w:rsid w:val="00C13C8A"/>
    <w:rsid w:val="00C13F22"/>
    <w:rsid w:val="00C13F33"/>
    <w:rsid w:val="00C140FE"/>
    <w:rsid w:val="00C1423E"/>
    <w:rsid w:val="00C14384"/>
    <w:rsid w:val="00C14DC5"/>
    <w:rsid w:val="00C14E12"/>
    <w:rsid w:val="00C14EEC"/>
    <w:rsid w:val="00C1509C"/>
    <w:rsid w:val="00C15135"/>
    <w:rsid w:val="00C159ED"/>
    <w:rsid w:val="00C15A43"/>
    <w:rsid w:val="00C15A93"/>
    <w:rsid w:val="00C15C99"/>
    <w:rsid w:val="00C1640C"/>
    <w:rsid w:val="00C1662C"/>
    <w:rsid w:val="00C169EB"/>
    <w:rsid w:val="00C17099"/>
    <w:rsid w:val="00C1733B"/>
    <w:rsid w:val="00C1741D"/>
    <w:rsid w:val="00C174EC"/>
    <w:rsid w:val="00C17593"/>
    <w:rsid w:val="00C17912"/>
    <w:rsid w:val="00C17D7E"/>
    <w:rsid w:val="00C17D89"/>
    <w:rsid w:val="00C2022B"/>
    <w:rsid w:val="00C202D5"/>
    <w:rsid w:val="00C2068D"/>
    <w:rsid w:val="00C206C4"/>
    <w:rsid w:val="00C206EC"/>
    <w:rsid w:val="00C2075D"/>
    <w:rsid w:val="00C20AFB"/>
    <w:rsid w:val="00C20B3E"/>
    <w:rsid w:val="00C20F77"/>
    <w:rsid w:val="00C210BE"/>
    <w:rsid w:val="00C210CA"/>
    <w:rsid w:val="00C219B3"/>
    <w:rsid w:val="00C21B1D"/>
    <w:rsid w:val="00C220CA"/>
    <w:rsid w:val="00C221C1"/>
    <w:rsid w:val="00C222CF"/>
    <w:rsid w:val="00C22A73"/>
    <w:rsid w:val="00C22BA7"/>
    <w:rsid w:val="00C22C8C"/>
    <w:rsid w:val="00C22E32"/>
    <w:rsid w:val="00C22FC6"/>
    <w:rsid w:val="00C2312E"/>
    <w:rsid w:val="00C232C3"/>
    <w:rsid w:val="00C232DD"/>
    <w:rsid w:val="00C23356"/>
    <w:rsid w:val="00C236EE"/>
    <w:rsid w:val="00C23861"/>
    <w:rsid w:val="00C2397C"/>
    <w:rsid w:val="00C23B44"/>
    <w:rsid w:val="00C23E25"/>
    <w:rsid w:val="00C2423A"/>
    <w:rsid w:val="00C24406"/>
    <w:rsid w:val="00C24486"/>
    <w:rsid w:val="00C24661"/>
    <w:rsid w:val="00C24B12"/>
    <w:rsid w:val="00C24CA2"/>
    <w:rsid w:val="00C24EE5"/>
    <w:rsid w:val="00C24F74"/>
    <w:rsid w:val="00C25095"/>
    <w:rsid w:val="00C250CF"/>
    <w:rsid w:val="00C25437"/>
    <w:rsid w:val="00C2544D"/>
    <w:rsid w:val="00C25721"/>
    <w:rsid w:val="00C25D3A"/>
    <w:rsid w:val="00C263AE"/>
    <w:rsid w:val="00C26871"/>
    <w:rsid w:val="00C2695A"/>
    <w:rsid w:val="00C26AE1"/>
    <w:rsid w:val="00C26E4E"/>
    <w:rsid w:val="00C273C5"/>
    <w:rsid w:val="00C274BE"/>
    <w:rsid w:val="00C275A3"/>
    <w:rsid w:val="00C27DAA"/>
    <w:rsid w:val="00C3045A"/>
    <w:rsid w:val="00C30691"/>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9A2"/>
    <w:rsid w:val="00C31D26"/>
    <w:rsid w:val="00C31EE8"/>
    <w:rsid w:val="00C3208A"/>
    <w:rsid w:val="00C3211D"/>
    <w:rsid w:val="00C32417"/>
    <w:rsid w:val="00C326AB"/>
    <w:rsid w:val="00C32BB7"/>
    <w:rsid w:val="00C339DE"/>
    <w:rsid w:val="00C33AA7"/>
    <w:rsid w:val="00C33CE8"/>
    <w:rsid w:val="00C33D1C"/>
    <w:rsid w:val="00C33DCE"/>
    <w:rsid w:val="00C3463A"/>
    <w:rsid w:val="00C346BB"/>
    <w:rsid w:val="00C346C1"/>
    <w:rsid w:val="00C34977"/>
    <w:rsid w:val="00C34C05"/>
    <w:rsid w:val="00C34DB8"/>
    <w:rsid w:val="00C3566B"/>
    <w:rsid w:val="00C35A42"/>
    <w:rsid w:val="00C35B23"/>
    <w:rsid w:val="00C35D4F"/>
    <w:rsid w:val="00C36060"/>
    <w:rsid w:val="00C363CB"/>
    <w:rsid w:val="00C3641C"/>
    <w:rsid w:val="00C3653A"/>
    <w:rsid w:val="00C36C9A"/>
    <w:rsid w:val="00C36D31"/>
    <w:rsid w:val="00C36DAD"/>
    <w:rsid w:val="00C37050"/>
    <w:rsid w:val="00C37149"/>
    <w:rsid w:val="00C37493"/>
    <w:rsid w:val="00C3749F"/>
    <w:rsid w:val="00C37B14"/>
    <w:rsid w:val="00C37D41"/>
    <w:rsid w:val="00C37F07"/>
    <w:rsid w:val="00C37F85"/>
    <w:rsid w:val="00C37F8D"/>
    <w:rsid w:val="00C4018E"/>
    <w:rsid w:val="00C401DE"/>
    <w:rsid w:val="00C403E4"/>
    <w:rsid w:val="00C404D5"/>
    <w:rsid w:val="00C40B7D"/>
    <w:rsid w:val="00C40FF4"/>
    <w:rsid w:val="00C41509"/>
    <w:rsid w:val="00C4169B"/>
    <w:rsid w:val="00C41C4D"/>
    <w:rsid w:val="00C42027"/>
    <w:rsid w:val="00C42130"/>
    <w:rsid w:val="00C42619"/>
    <w:rsid w:val="00C42784"/>
    <w:rsid w:val="00C429E1"/>
    <w:rsid w:val="00C432E0"/>
    <w:rsid w:val="00C439F0"/>
    <w:rsid w:val="00C43A6C"/>
    <w:rsid w:val="00C43CE7"/>
    <w:rsid w:val="00C43E69"/>
    <w:rsid w:val="00C44189"/>
    <w:rsid w:val="00C4464F"/>
    <w:rsid w:val="00C447FB"/>
    <w:rsid w:val="00C448BB"/>
    <w:rsid w:val="00C44ADA"/>
    <w:rsid w:val="00C44AF6"/>
    <w:rsid w:val="00C44B2E"/>
    <w:rsid w:val="00C4571E"/>
    <w:rsid w:val="00C45A9C"/>
    <w:rsid w:val="00C45BF6"/>
    <w:rsid w:val="00C464A0"/>
    <w:rsid w:val="00C46734"/>
    <w:rsid w:val="00C46B53"/>
    <w:rsid w:val="00C46D8E"/>
    <w:rsid w:val="00C46E10"/>
    <w:rsid w:val="00C470AA"/>
    <w:rsid w:val="00C470B6"/>
    <w:rsid w:val="00C4744C"/>
    <w:rsid w:val="00C479EE"/>
    <w:rsid w:val="00C47AE8"/>
    <w:rsid w:val="00C47C49"/>
    <w:rsid w:val="00C47E46"/>
    <w:rsid w:val="00C47F2C"/>
    <w:rsid w:val="00C5060F"/>
    <w:rsid w:val="00C5063D"/>
    <w:rsid w:val="00C5078D"/>
    <w:rsid w:val="00C508B7"/>
    <w:rsid w:val="00C50971"/>
    <w:rsid w:val="00C50ADC"/>
    <w:rsid w:val="00C50DA6"/>
    <w:rsid w:val="00C516D5"/>
    <w:rsid w:val="00C51D11"/>
    <w:rsid w:val="00C51D23"/>
    <w:rsid w:val="00C5213B"/>
    <w:rsid w:val="00C521B7"/>
    <w:rsid w:val="00C5257E"/>
    <w:rsid w:val="00C52BEC"/>
    <w:rsid w:val="00C52C1B"/>
    <w:rsid w:val="00C531B4"/>
    <w:rsid w:val="00C532F9"/>
    <w:rsid w:val="00C5345A"/>
    <w:rsid w:val="00C53D25"/>
    <w:rsid w:val="00C53E22"/>
    <w:rsid w:val="00C54002"/>
    <w:rsid w:val="00C545B1"/>
    <w:rsid w:val="00C5462F"/>
    <w:rsid w:val="00C548BE"/>
    <w:rsid w:val="00C549E5"/>
    <w:rsid w:val="00C54A13"/>
    <w:rsid w:val="00C54B97"/>
    <w:rsid w:val="00C54C62"/>
    <w:rsid w:val="00C54C97"/>
    <w:rsid w:val="00C54E45"/>
    <w:rsid w:val="00C55459"/>
    <w:rsid w:val="00C5561B"/>
    <w:rsid w:val="00C559E1"/>
    <w:rsid w:val="00C55ADC"/>
    <w:rsid w:val="00C55D9F"/>
    <w:rsid w:val="00C56047"/>
    <w:rsid w:val="00C5638E"/>
    <w:rsid w:val="00C56439"/>
    <w:rsid w:val="00C56699"/>
    <w:rsid w:val="00C56918"/>
    <w:rsid w:val="00C569CA"/>
    <w:rsid w:val="00C5707E"/>
    <w:rsid w:val="00C570AE"/>
    <w:rsid w:val="00C57CC6"/>
    <w:rsid w:val="00C57D03"/>
    <w:rsid w:val="00C60193"/>
    <w:rsid w:val="00C601EB"/>
    <w:rsid w:val="00C60AA9"/>
    <w:rsid w:val="00C60EC1"/>
    <w:rsid w:val="00C613A0"/>
    <w:rsid w:val="00C619F5"/>
    <w:rsid w:val="00C61AAE"/>
    <w:rsid w:val="00C61D90"/>
    <w:rsid w:val="00C62027"/>
    <w:rsid w:val="00C62163"/>
    <w:rsid w:val="00C62718"/>
    <w:rsid w:val="00C628F6"/>
    <w:rsid w:val="00C62997"/>
    <w:rsid w:val="00C62BE7"/>
    <w:rsid w:val="00C62C31"/>
    <w:rsid w:val="00C62FB1"/>
    <w:rsid w:val="00C633AB"/>
    <w:rsid w:val="00C6343A"/>
    <w:rsid w:val="00C6349A"/>
    <w:rsid w:val="00C63593"/>
    <w:rsid w:val="00C63BB7"/>
    <w:rsid w:val="00C63EC4"/>
    <w:rsid w:val="00C64376"/>
    <w:rsid w:val="00C64456"/>
    <w:rsid w:val="00C645D5"/>
    <w:rsid w:val="00C64626"/>
    <w:rsid w:val="00C64849"/>
    <w:rsid w:val="00C64EDC"/>
    <w:rsid w:val="00C65A7A"/>
    <w:rsid w:val="00C65D24"/>
    <w:rsid w:val="00C65E90"/>
    <w:rsid w:val="00C65F58"/>
    <w:rsid w:val="00C66571"/>
    <w:rsid w:val="00C666DB"/>
    <w:rsid w:val="00C667F6"/>
    <w:rsid w:val="00C66B89"/>
    <w:rsid w:val="00C66C34"/>
    <w:rsid w:val="00C670E9"/>
    <w:rsid w:val="00C67156"/>
    <w:rsid w:val="00C67231"/>
    <w:rsid w:val="00C67768"/>
    <w:rsid w:val="00C67825"/>
    <w:rsid w:val="00C67C43"/>
    <w:rsid w:val="00C70250"/>
    <w:rsid w:val="00C702C3"/>
    <w:rsid w:val="00C7039E"/>
    <w:rsid w:val="00C7040D"/>
    <w:rsid w:val="00C70AB3"/>
    <w:rsid w:val="00C70B8C"/>
    <w:rsid w:val="00C70C1B"/>
    <w:rsid w:val="00C70DB5"/>
    <w:rsid w:val="00C70F4D"/>
    <w:rsid w:val="00C70F58"/>
    <w:rsid w:val="00C71468"/>
    <w:rsid w:val="00C7146B"/>
    <w:rsid w:val="00C72070"/>
    <w:rsid w:val="00C72130"/>
    <w:rsid w:val="00C72176"/>
    <w:rsid w:val="00C723AF"/>
    <w:rsid w:val="00C72873"/>
    <w:rsid w:val="00C72B29"/>
    <w:rsid w:val="00C72EF5"/>
    <w:rsid w:val="00C732C5"/>
    <w:rsid w:val="00C7357D"/>
    <w:rsid w:val="00C73E14"/>
    <w:rsid w:val="00C73F10"/>
    <w:rsid w:val="00C74035"/>
    <w:rsid w:val="00C740FD"/>
    <w:rsid w:val="00C74157"/>
    <w:rsid w:val="00C741B4"/>
    <w:rsid w:val="00C7448E"/>
    <w:rsid w:val="00C745E5"/>
    <w:rsid w:val="00C748E2"/>
    <w:rsid w:val="00C74EDF"/>
    <w:rsid w:val="00C75004"/>
    <w:rsid w:val="00C7507D"/>
    <w:rsid w:val="00C75412"/>
    <w:rsid w:val="00C755E8"/>
    <w:rsid w:val="00C757F9"/>
    <w:rsid w:val="00C75970"/>
    <w:rsid w:val="00C75A76"/>
    <w:rsid w:val="00C75AC4"/>
    <w:rsid w:val="00C75B22"/>
    <w:rsid w:val="00C75C9D"/>
    <w:rsid w:val="00C763ED"/>
    <w:rsid w:val="00C768E3"/>
    <w:rsid w:val="00C76A56"/>
    <w:rsid w:val="00C76A6B"/>
    <w:rsid w:val="00C76D2B"/>
    <w:rsid w:val="00C76DB9"/>
    <w:rsid w:val="00C772A3"/>
    <w:rsid w:val="00C7731D"/>
    <w:rsid w:val="00C7757F"/>
    <w:rsid w:val="00C7799E"/>
    <w:rsid w:val="00C77DF7"/>
    <w:rsid w:val="00C77E09"/>
    <w:rsid w:val="00C80247"/>
    <w:rsid w:val="00C80547"/>
    <w:rsid w:val="00C80870"/>
    <w:rsid w:val="00C809A4"/>
    <w:rsid w:val="00C81180"/>
    <w:rsid w:val="00C8166A"/>
    <w:rsid w:val="00C8198E"/>
    <w:rsid w:val="00C81B30"/>
    <w:rsid w:val="00C820A1"/>
    <w:rsid w:val="00C82172"/>
    <w:rsid w:val="00C821A4"/>
    <w:rsid w:val="00C82375"/>
    <w:rsid w:val="00C82387"/>
    <w:rsid w:val="00C82496"/>
    <w:rsid w:val="00C82640"/>
    <w:rsid w:val="00C829D4"/>
    <w:rsid w:val="00C82E2D"/>
    <w:rsid w:val="00C82E82"/>
    <w:rsid w:val="00C83AEB"/>
    <w:rsid w:val="00C83B30"/>
    <w:rsid w:val="00C84317"/>
    <w:rsid w:val="00C845CE"/>
    <w:rsid w:val="00C8534D"/>
    <w:rsid w:val="00C856BE"/>
    <w:rsid w:val="00C85A05"/>
    <w:rsid w:val="00C8624E"/>
    <w:rsid w:val="00C86379"/>
    <w:rsid w:val="00C864DB"/>
    <w:rsid w:val="00C865CC"/>
    <w:rsid w:val="00C870B0"/>
    <w:rsid w:val="00C872D8"/>
    <w:rsid w:val="00C873BB"/>
    <w:rsid w:val="00C877DD"/>
    <w:rsid w:val="00C8781D"/>
    <w:rsid w:val="00C87E07"/>
    <w:rsid w:val="00C87E7A"/>
    <w:rsid w:val="00C901A9"/>
    <w:rsid w:val="00C905AC"/>
    <w:rsid w:val="00C90B43"/>
    <w:rsid w:val="00C90C65"/>
    <w:rsid w:val="00C90C82"/>
    <w:rsid w:val="00C90F7A"/>
    <w:rsid w:val="00C90FC4"/>
    <w:rsid w:val="00C91476"/>
    <w:rsid w:val="00C91707"/>
    <w:rsid w:val="00C917C5"/>
    <w:rsid w:val="00C918AF"/>
    <w:rsid w:val="00C91CFB"/>
    <w:rsid w:val="00C91DF3"/>
    <w:rsid w:val="00C91FAC"/>
    <w:rsid w:val="00C9220C"/>
    <w:rsid w:val="00C92215"/>
    <w:rsid w:val="00C922C5"/>
    <w:rsid w:val="00C92352"/>
    <w:rsid w:val="00C926FD"/>
    <w:rsid w:val="00C92C2A"/>
    <w:rsid w:val="00C9318C"/>
    <w:rsid w:val="00C9323B"/>
    <w:rsid w:val="00C93297"/>
    <w:rsid w:val="00C9336E"/>
    <w:rsid w:val="00C93D7D"/>
    <w:rsid w:val="00C943FE"/>
    <w:rsid w:val="00C9455E"/>
    <w:rsid w:val="00C945C2"/>
    <w:rsid w:val="00C945EC"/>
    <w:rsid w:val="00C9478A"/>
    <w:rsid w:val="00C94791"/>
    <w:rsid w:val="00C948E9"/>
    <w:rsid w:val="00C94C81"/>
    <w:rsid w:val="00C94E45"/>
    <w:rsid w:val="00C95300"/>
    <w:rsid w:val="00C95548"/>
    <w:rsid w:val="00C95730"/>
    <w:rsid w:val="00C95962"/>
    <w:rsid w:val="00C95CD4"/>
    <w:rsid w:val="00C96FE0"/>
    <w:rsid w:val="00C970B0"/>
    <w:rsid w:val="00C97AF1"/>
    <w:rsid w:val="00CA0186"/>
    <w:rsid w:val="00CA069E"/>
    <w:rsid w:val="00CA0996"/>
    <w:rsid w:val="00CA09AA"/>
    <w:rsid w:val="00CA0BAF"/>
    <w:rsid w:val="00CA0F3E"/>
    <w:rsid w:val="00CA114D"/>
    <w:rsid w:val="00CA1225"/>
    <w:rsid w:val="00CA1303"/>
    <w:rsid w:val="00CA15C0"/>
    <w:rsid w:val="00CA18D2"/>
    <w:rsid w:val="00CA1A2D"/>
    <w:rsid w:val="00CA1B31"/>
    <w:rsid w:val="00CA2919"/>
    <w:rsid w:val="00CA2BD6"/>
    <w:rsid w:val="00CA2C56"/>
    <w:rsid w:val="00CA3030"/>
    <w:rsid w:val="00CA38F2"/>
    <w:rsid w:val="00CA3C81"/>
    <w:rsid w:val="00CA4229"/>
    <w:rsid w:val="00CA431A"/>
    <w:rsid w:val="00CA4941"/>
    <w:rsid w:val="00CA4A3F"/>
    <w:rsid w:val="00CA4C14"/>
    <w:rsid w:val="00CA4FE7"/>
    <w:rsid w:val="00CA51A0"/>
    <w:rsid w:val="00CA58C7"/>
    <w:rsid w:val="00CA5948"/>
    <w:rsid w:val="00CA5F13"/>
    <w:rsid w:val="00CA6164"/>
    <w:rsid w:val="00CA6819"/>
    <w:rsid w:val="00CA6EBF"/>
    <w:rsid w:val="00CA7050"/>
    <w:rsid w:val="00CA71D1"/>
    <w:rsid w:val="00CA73B2"/>
    <w:rsid w:val="00CA73E5"/>
    <w:rsid w:val="00CA74E8"/>
    <w:rsid w:val="00CA7513"/>
    <w:rsid w:val="00CA76F9"/>
    <w:rsid w:val="00CA7824"/>
    <w:rsid w:val="00CA7918"/>
    <w:rsid w:val="00CA7A79"/>
    <w:rsid w:val="00CA7B61"/>
    <w:rsid w:val="00CA7C48"/>
    <w:rsid w:val="00CB047F"/>
    <w:rsid w:val="00CB0C2A"/>
    <w:rsid w:val="00CB0C8C"/>
    <w:rsid w:val="00CB11BD"/>
    <w:rsid w:val="00CB1368"/>
    <w:rsid w:val="00CB14B2"/>
    <w:rsid w:val="00CB18E2"/>
    <w:rsid w:val="00CB1F2A"/>
    <w:rsid w:val="00CB23B6"/>
    <w:rsid w:val="00CB2836"/>
    <w:rsid w:val="00CB2F24"/>
    <w:rsid w:val="00CB362F"/>
    <w:rsid w:val="00CB3726"/>
    <w:rsid w:val="00CB3851"/>
    <w:rsid w:val="00CB39CF"/>
    <w:rsid w:val="00CB4184"/>
    <w:rsid w:val="00CB44DB"/>
    <w:rsid w:val="00CB4736"/>
    <w:rsid w:val="00CB47AB"/>
    <w:rsid w:val="00CB480A"/>
    <w:rsid w:val="00CB486F"/>
    <w:rsid w:val="00CB4DC5"/>
    <w:rsid w:val="00CB4E0E"/>
    <w:rsid w:val="00CB4F86"/>
    <w:rsid w:val="00CB4FA5"/>
    <w:rsid w:val="00CB558B"/>
    <w:rsid w:val="00CB5823"/>
    <w:rsid w:val="00CB58DD"/>
    <w:rsid w:val="00CB58EF"/>
    <w:rsid w:val="00CB5A9F"/>
    <w:rsid w:val="00CB5B84"/>
    <w:rsid w:val="00CB5C27"/>
    <w:rsid w:val="00CB5EF8"/>
    <w:rsid w:val="00CB6201"/>
    <w:rsid w:val="00CB6343"/>
    <w:rsid w:val="00CB66A6"/>
    <w:rsid w:val="00CB68B3"/>
    <w:rsid w:val="00CB6D84"/>
    <w:rsid w:val="00CB6F9E"/>
    <w:rsid w:val="00CB7106"/>
    <w:rsid w:val="00CB7109"/>
    <w:rsid w:val="00CB74EF"/>
    <w:rsid w:val="00CB75E4"/>
    <w:rsid w:val="00CB7648"/>
    <w:rsid w:val="00CB7B6B"/>
    <w:rsid w:val="00CC009C"/>
    <w:rsid w:val="00CC00B7"/>
    <w:rsid w:val="00CC0168"/>
    <w:rsid w:val="00CC034B"/>
    <w:rsid w:val="00CC0730"/>
    <w:rsid w:val="00CC0A54"/>
    <w:rsid w:val="00CC0AA7"/>
    <w:rsid w:val="00CC0BCC"/>
    <w:rsid w:val="00CC0E56"/>
    <w:rsid w:val="00CC0E6B"/>
    <w:rsid w:val="00CC1687"/>
    <w:rsid w:val="00CC172A"/>
    <w:rsid w:val="00CC17AF"/>
    <w:rsid w:val="00CC1A18"/>
    <w:rsid w:val="00CC1B19"/>
    <w:rsid w:val="00CC1C42"/>
    <w:rsid w:val="00CC1E3E"/>
    <w:rsid w:val="00CC1E40"/>
    <w:rsid w:val="00CC1EBC"/>
    <w:rsid w:val="00CC23F0"/>
    <w:rsid w:val="00CC2559"/>
    <w:rsid w:val="00CC2633"/>
    <w:rsid w:val="00CC27F5"/>
    <w:rsid w:val="00CC281C"/>
    <w:rsid w:val="00CC2D18"/>
    <w:rsid w:val="00CC2EFE"/>
    <w:rsid w:val="00CC32B2"/>
    <w:rsid w:val="00CC380B"/>
    <w:rsid w:val="00CC39C1"/>
    <w:rsid w:val="00CC3E8C"/>
    <w:rsid w:val="00CC3E96"/>
    <w:rsid w:val="00CC3EB9"/>
    <w:rsid w:val="00CC3EF9"/>
    <w:rsid w:val="00CC400F"/>
    <w:rsid w:val="00CC4365"/>
    <w:rsid w:val="00CC4583"/>
    <w:rsid w:val="00CC4861"/>
    <w:rsid w:val="00CC4C5E"/>
    <w:rsid w:val="00CC4C9D"/>
    <w:rsid w:val="00CC4CCF"/>
    <w:rsid w:val="00CC4F58"/>
    <w:rsid w:val="00CC546C"/>
    <w:rsid w:val="00CC5702"/>
    <w:rsid w:val="00CC57AE"/>
    <w:rsid w:val="00CC5888"/>
    <w:rsid w:val="00CC5903"/>
    <w:rsid w:val="00CC5DC6"/>
    <w:rsid w:val="00CC5E51"/>
    <w:rsid w:val="00CC5FD3"/>
    <w:rsid w:val="00CC606C"/>
    <w:rsid w:val="00CC60E5"/>
    <w:rsid w:val="00CC6408"/>
    <w:rsid w:val="00CC6426"/>
    <w:rsid w:val="00CC656C"/>
    <w:rsid w:val="00CC65AE"/>
    <w:rsid w:val="00CC66CD"/>
    <w:rsid w:val="00CC66DA"/>
    <w:rsid w:val="00CC6A77"/>
    <w:rsid w:val="00CC6B0F"/>
    <w:rsid w:val="00CC6C99"/>
    <w:rsid w:val="00CC728B"/>
    <w:rsid w:val="00CC7356"/>
    <w:rsid w:val="00CC74D5"/>
    <w:rsid w:val="00CC7568"/>
    <w:rsid w:val="00CC78ED"/>
    <w:rsid w:val="00CC7A6D"/>
    <w:rsid w:val="00CC7BC3"/>
    <w:rsid w:val="00CC7BD9"/>
    <w:rsid w:val="00CC7DF5"/>
    <w:rsid w:val="00CC7EEB"/>
    <w:rsid w:val="00CC7F92"/>
    <w:rsid w:val="00CD040A"/>
    <w:rsid w:val="00CD04B6"/>
    <w:rsid w:val="00CD04FE"/>
    <w:rsid w:val="00CD0740"/>
    <w:rsid w:val="00CD0768"/>
    <w:rsid w:val="00CD08A6"/>
    <w:rsid w:val="00CD14CB"/>
    <w:rsid w:val="00CD1598"/>
    <w:rsid w:val="00CD179D"/>
    <w:rsid w:val="00CD1D72"/>
    <w:rsid w:val="00CD1E74"/>
    <w:rsid w:val="00CD223B"/>
    <w:rsid w:val="00CD2585"/>
    <w:rsid w:val="00CD25A6"/>
    <w:rsid w:val="00CD283A"/>
    <w:rsid w:val="00CD28F4"/>
    <w:rsid w:val="00CD2CA2"/>
    <w:rsid w:val="00CD309B"/>
    <w:rsid w:val="00CD3122"/>
    <w:rsid w:val="00CD325D"/>
    <w:rsid w:val="00CD3672"/>
    <w:rsid w:val="00CD39D3"/>
    <w:rsid w:val="00CD3D0C"/>
    <w:rsid w:val="00CD3E10"/>
    <w:rsid w:val="00CD3F09"/>
    <w:rsid w:val="00CD3FAF"/>
    <w:rsid w:val="00CD4016"/>
    <w:rsid w:val="00CD418A"/>
    <w:rsid w:val="00CD47E7"/>
    <w:rsid w:val="00CD4822"/>
    <w:rsid w:val="00CD492B"/>
    <w:rsid w:val="00CD4AC4"/>
    <w:rsid w:val="00CD52F0"/>
    <w:rsid w:val="00CD5898"/>
    <w:rsid w:val="00CD5AAA"/>
    <w:rsid w:val="00CD5BAE"/>
    <w:rsid w:val="00CD5BE9"/>
    <w:rsid w:val="00CD5C02"/>
    <w:rsid w:val="00CD61E3"/>
    <w:rsid w:val="00CD6276"/>
    <w:rsid w:val="00CD6330"/>
    <w:rsid w:val="00CD63B9"/>
    <w:rsid w:val="00CD6814"/>
    <w:rsid w:val="00CD6C14"/>
    <w:rsid w:val="00CD6C6D"/>
    <w:rsid w:val="00CD6E0B"/>
    <w:rsid w:val="00CD6F48"/>
    <w:rsid w:val="00CD70D6"/>
    <w:rsid w:val="00CD76DF"/>
    <w:rsid w:val="00CD786D"/>
    <w:rsid w:val="00CD787F"/>
    <w:rsid w:val="00CD7927"/>
    <w:rsid w:val="00CE025E"/>
    <w:rsid w:val="00CE030D"/>
    <w:rsid w:val="00CE03B6"/>
    <w:rsid w:val="00CE05F2"/>
    <w:rsid w:val="00CE05F4"/>
    <w:rsid w:val="00CE09BC"/>
    <w:rsid w:val="00CE0A55"/>
    <w:rsid w:val="00CE0CBF"/>
    <w:rsid w:val="00CE110B"/>
    <w:rsid w:val="00CE112E"/>
    <w:rsid w:val="00CE1162"/>
    <w:rsid w:val="00CE11F7"/>
    <w:rsid w:val="00CE1225"/>
    <w:rsid w:val="00CE132D"/>
    <w:rsid w:val="00CE1401"/>
    <w:rsid w:val="00CE142C"/>
    <w:rsid w:val="00CE152F"/>
    <w:rsid w:val="00CE1609"/>
    <w:rsid w:val="00CE1746"/>
    <w:rsid w:val="00CE1AC5"/>
    <w:rsid w:val="00CE1F0A"/>
    <w:rsid w:val="00CE212D"/>
    <w:rsid w:val="00CE253D"/>
    <w:rsid w:val="00CE2561"/>
    <w:rsid w:val="00CE2B08"/>
    <w:rsid w:val="00CE2E2D"/>
    <w:rsid w:val="00CE2FB8"/>
    <w:rsid w:val="00CE2FF6"/>
    <w:rsid w:val="00CE3257"/>
    <w:rsid w:val="00CE39A2"/>
    <w:rsid w:val="00CE414F"/>
    <w:rsid w:val="00CE42CD"/>
    <w:rsid w:val="00CE4E49"/>
    <w:rsid w:val="00CE4E95"/>
    <w:rsid w:val="00CE51D5"/>
    <w:rsid w:val="00CE56A0"/>
    <w:rsid w:val="00CE576E"/>
    <w:rsid w:val="00CE57D2"/>
    <w:rsid w:val="00CE5861"/>
    <w:rsid w:val="00CE59E1"/>
    <w:rsid w:val="00CE5E50"/>
    <w:rsid w:val="00CE5FF9"/>
    <w:rsid w:val="00CE6093"/>
    <w:rsid w:val="00CE63B8"/>
    <w:rsid w:val="00CE697C"/>
    <w:rsid w:val="00CE69F3"/>
    <w:rsid w:val="00CE6AD5"/>
    <w:rsid w:val="00CE6CC4"/>
    <w:rsid w:val="00CE6E24"/>
    <w:rsid w:val="00CE71C9"/>
    <w:rsid w:val="00CE7563"/>
    <w:rsid w:val="00CE76BD"/>
    <w:rsid w:val="00CE79BC"/>
    <w:rsid w:val="00CE7CAD"/>
    <w:rsid w:val="00CE7DC2"/>
    <w:rsid w:val="00CF00A2"/>
    <w:rsid w:val="00CF02AC"/>
    <w:rsid w:val="00CF04F8"/>
    <w:rsid w:val="00CF057C"/>
    <w:rsid w:val="00CF06E6"/>
    <w:rsid w:val="00CF0B3D"/>
    <w:rsid w:val="00CF0C2C"/>
    <w:rsid w:val="00CF0F12"/>
    <w:rsid w:val="00CF1251"/>
    <w:rsid w:val="00CF18AB"/>
    <w:rsid w:val="00CF1AA6"/>
    <w:rsid w:val="00CF2015"/>
    <w:rsid w:val="00CF20C8"/>
    <w:rsid w:val="00CF2334"/>
    <w:rsid w:val="00CF233B"/>
    <w:rsid w:val="00CF23D5"/>
    <w:rsid w:val="00CF2639"/>
    <w:rsid w:val="00CF277A"/>
    <w:rsid w:val="00CF2927"/>
    <w:rsid w:val="00CF2DB0"/>
    <w:rsid w:val="00CF2DD0"/>
    <w:rsid w:val="00CF2EC1"/>
    <w:rsid w:val="00CF2F6F"/>
    <w:rsid w:val="00CF2FBF"/>
    <w:rsid w:val="00CF33BA"/>
    <w:rsid w:val="00CF3755"/>
    <w:rsid w:val="00CF3AB5"/>
    <w:rsid w:val="00CF3F01"/>
    <w:rsid w:val="00CF405D"/>
    <w:rsid w:val="00CF406C"/>
    <w:rsid w:val="00CF40E7"/>
    <w:rsid w:val="00CF41E4"/>
    <w:rsid w:val="00CF42A0"/>
    <w:rsid w:val="00CF46E1"/>
    <w:rsid w:val="00CF48F2"/>
    <w:rsid w:val="00CF4974"/>
    <w:rsid w:val="00CF4D11"/>
    <w:rsid w:val="00CF5080"/>
    <w:rsid w:val="00CF50A9"/>
    <w:rsid w:val="00CF53CD"/>
    <w:rsid w:val="00CF5BED"/>
    <w:rsid w:val="00CF5C70"/>
    <w:rsid w:val="00CF61A3"/>
    <w:rsid w:val="00CF6432"/>
    <w:rsid w:val="00CF6592"/>
    <w:rsid w:val="00CF66DE"/>
    <w:rsid w:val="00CF6848"/>
    <w:rsid w:val="00CF6AC6"/>
    <w:rsid w:val="00CF6AF3"/>
    <w:rsid w:val="00CF6C9A"/>
    <w:rsid w:val="00CF6F64"/>
    <w:rsid w:val="00CF721A"/>
    <w:rsid w:val="00CF72B0"/>
    <w:rsid w:val="00CF74AD"/>
    <w:rsid w:val="00CF74B5"/>
    <w:rsid w:val="00CF7CCF"/>
    <w:rsid w:val="00D0011B"/>
    <w:rsid w:val="00D002B6"/>
    <w:rsid w:val="00D00419"/>
    <w:rsid w:val="00D00522"/>
    <w:rsid w:val="00D00898"/>
    <w:rsid w:val="00D00B22"/>
    <w:rsid w:val="00D010E6"/>
    <w:rsid w:val="00D017A8"/>
    <w:rsid w:val="00D017EE"/>
    <w:rsid w:val="00D0182B"/>
    <w:rsid w:val="00D0185B"/>
    <w:rsid w:val="00D0186E"/>
    <w:rsid w:val="00D01C73"/>
    <w:rsid w:val="00D01D4B"/>
    <w:rsid w:val="00D01D92"/>
    <w:rsid w:val="00D01DB4"/>
    <w:rsid w:val="00D020F8"/>
    <w:rsid w:val="00D02156"/>
    <w:rsid w:val="00D02193"/>
    <w:rsid w:val="00D02369"/>
    <w:rsid w:val="00D02427"/>
    <w:rsid w:val="00D027F5"/>
    <w:rsid w:val="00D02A87"/>
    <w:rsid w:val="00D02B20"/>
    <w:rsid w:val="00D02C36"/>
    <w:rsid w:val="00D02C7A"/>
    <w:rsid w:val="00D02E17"/>
    <w:rsid w:val="00D03A70"/>
    <w:rsid w:val="00D03D2A"/>
    <w:rsid w:val="00D0434F"/>
    <w:rsid w:val="00D04898"/>
    <w:rsid w:val="00D04FC8"/>
    <w:rsid w:val="00D05154"/>
    <w:rsid w:val="00D05393"/>
    <w:rsid w:val="00D05A13"/>
    <w:rsid w:val="00D05D26"/>
    <w:rsid w:val="00D05FD4"/>
    <w:rsid w:val="00D06088"/>
    <w:rsid w:val="00D06581"/>
    <w:rsid w:val="00D0675C"/>
    <w:rsid w:val="00D06800"/>
    <w:rsid w:val="00D06859"/>
    <w:rsid w:val="00D0686D"/>
    <w:rsid w:val="00D06A81"/>
    <w:rsid w:val="00D06B22"/>
    <w:rsid w:val="00D06DED"/>
    <w:rsid w:val="00D06E3A"/>
    <w:rsid w:val="00D06EA4"/>
    <w:rsid w:val="00D06F0D"/>
    <w:rsid w:val="00D0708A"/>
    <w:rsid w:val="00D0735B"/>
    <w:rsid w:val="00D078A9"/>
    <w:rsid w:val="00D078C9"/>
    <w:rsid w:val="00D07DCA"/>
    <w:rsid w:val="00D1032C"/>
    <w:rsid w:val="00D10478"/>
    <w:rsid w:val="00D105EB"/>
    <w:rsid w:val="00D108D2"/>
    <w:rsid w:val="00D10D5A"/>
    <w:rsid w:val="00D1140D"/>
    <w:rsid w:val="00D11873"/>
    <w:rsid w:val="00D11AC5"/>
    <w:rsid w:val="00D11C73"/>
    <w:rsid w:val="00D11EEE"/>
    <w:rsid w:val="00D11FAE"/>
    <w:rsid w:val="00D12440"/>
    <w:rsid w:val="00D12487"/>
    <w:rsid w:val="00D12691"/>
    <w:rsid w:val="00D126E6"/>
    <w:rsid w:val="00D12988"/>
    <w:rsid w:val="00D12A38"/>
    <w:rsid w:val="00D12A5D"/>
    <w:rsid w:val="00D12B75"/>
    <w:rsid w:val="00D12EA8"/>
    <w:rsid w:val="00D12ED8"/>
    <w:rsid w:val="00D12EEE"/>
    <w:rsid w:val="00D13453"/>
    <w:rsid w:val="00D13880"/>
    <w:rsid w:val="00D13BBC"/>
    <w:rsid w:val="00D13CCD"/>
    <w:rsid w:val="00D14204"/>
    <w:rsid w:val="00D14337"/>
    <w:rsid w:val="00D145FE"/>
    <w:rsid w:val="00D150A5"/>
    <w:rsid w:val="00D15D5B"/>
    <w:rsid w:val="00D15D9D"/>
    <w:rsid w:val="00D16067"/>
    <w:rsid w:val="00D1624D"/>
    <w:rsid w:val="00D16632"/>
    <w:rsid w:val="00D1678C"/>
    <w:rsid w:val="00D167EE"/>
    <w:rsid w:val="00D1687C"/>
    <w:rsid w:val="00D16BA8"/>
    <w:rsid w:val="00D1714F"/>
    <w:rsid w:val="00D171F8"/>
    <w:rsid w:val="00D173FB"/>
    <w:rsid w:val="00D174E5"/>
    <w:rsid w:val="00D17F37"/>
    <w:rsid w:val="00D2006E"/>
    <w:rsid w:val="00D20171"/>
    <w:rsid w:val="00D202D3"/>
    <w:rsid w:val="00D2032A"/>
    <w:rsid w:val="00D2032F"/>
    <w:rsid w:val="00D20F77"/>
    <w:rsid w:val="00D2109E"/>
    <w:rsid w:val="00D213C1"/>
    <w:rsid w:val="00D215E6"/>
    <w:rsid w:val="00D216C5"/>
    <w:rsid w:val="00D2171B"/>
    <w:rsid w:val="00D2179E"/>
    <w:rsid w:val="00D217CE"/>
    <w:rsid w:val="00D21C6F"/>
    <w:rsid w:val="00D22148"/>
    <w:rsid w:val="00D221EC"/>
    <w:rsid w:val="00D22422"/>
    <w:rsid w:val="00D227A5"/>
    <w:rsid w:val="00D22D2B"/>
    <w:rsid w:val="00D233BE"/>
    <w:rsid w:val="00D23556"/>
    <w:rsid w:val="00D23568"/>
    <w:rsid w:val="00D238B8"/>
    <w:rsid w:val="00D2390D"/>
    <w:rsid w:val="00D239EC"/>
    <w:rsid w:val="00D23B89"/>
    <w:rsid w:val="00D23CE2"/>
    <w:rsid w:val="00D23EAA"/>
    <w:rsid w:val="00D2416F"/>
    <w:rsid w:val="00D248AE"/>
    <w:rsid w:val="00D25077"/>
    <w:rsid w:val="00D25581"/>
    <w:rsid w:val="00D25802"/>
    <w:rsid w:val="00D25EC9"/>
    <w:rsid w:val="00D261FB"/>
    <w:rsid w:val="00D26283"/>
    <w:rsid w:val="00D263B5"/>
    <w:rsid w:val="00D263F0"/>
    <w:rsid w:val="00D26586"/>
    <w:rsid w:val="00D2663E"/>
    <w:rsid w:val="00D2698B"/>
    <w:rsid w:val="00D26DBE"/>
    <w:rsid w:val="00D2728D"/>
    <w:rsid w:val="00D27F01"/>
    <w:rsid w:val="00D3074E"/>
    <w:rsid w:val="00D30C46"/>
    <w:rsid w:val="00D30D92"/>
    <w:rsid w:val="00D30FC7"/>
    <w:rsid w:val="00D315CF"/>
    <w:rsid w:val="00D315D0"/>
    <w:rsid w:val="00D31772"/>
    <w:rsid w:val="00D31B45"/>
    <w:rsid w:val="00D31B9F"/>
    <w:rsid w:val="00D31BEA"/>
    <w:rsid w:val="00D321C9"/>
    <w:rsid w:val="00D32B6E"/>
    <w:rsid w:val="00D33017"/>
    <w:rsid w:val="00D331F8"/>
    <w:rsid w:val="00D33313"/>
    <w:rsid w:val="00D33410"/>
    <w:rsid w:val="00D335CB"/>
    <w:rsid w:val="00D33AB3"/>
    <w:rsid w:val="00D33AFC"/>
    <w:rsid w:val="00D3410B"/>
    <w:rsid w:val="00D343DB"/>
    <w:rsid w:val="00D34473"/>
    <w:rsid w:val="00D344C9"/>
    <w:rsid w:val="00D351C4"/>
    <w:rsid w:val="00D353FF"/>
    <w:rsid w:val="00D354CF"/>
    <w:rsid w:val="00D35C45"/>
    <w:rsid w:val="00D3609F"/>
    <w:rsid w:val="00D3610A"/>
    <w:rsid w:val="00D36408"/>
    <w:rsid w:val="00D3646C"/>
    <w:rsid w:val="00D36541"/>
    <w:rsid w:val="00D3668C"/>
    <w:rsid w:val="00D36831"/>
    <w:rsid w:val="00D369EA"/>
    <w:rsid w:val="00D36C8E"/>
    <w:rsid w:val="00D37131"/>
    <w:rsid w:val="00D37C2D"/>
    <w:rsid w:val="00D404CE"/>
    <w:rsid w:val="00D407C4"/>
    <w:rsid w:val="00D40925"/>
    <w:rsid w:val="00D409E0"/>
    <w:rsid w:val="00D409EA"/>
    <w:rsid w:val="00D40BD6"/>
    <w:rsid w:val="00D40D19"/>
    <w:rsid w:val="00D40E25"/>
    <w:rsid w:val="00D40E78"/>
    <w:rsid w:val="00D41009"/>
    <w:rsid w:val="00D41198"/>
    <w:rsid w:val="00D4130A"/>
    <w:rsid w:val="00D4149D"/>
    <w:rsid w:val="00D41901"/>
    <w:rsid w:val="00D41CD0"/>
    <w:rsid w:val="00D420BE"/>
    <w:rsid w:val="00D42104"/>
    <w:rsid w:val="00D421D9"/>
    <w:rsid w:val="00D422E4"/>
    <w:rsid w:val="00D42316"/>
    <w:rsid w:val="00D429DA"/>
    <w:rsid w:val="00D42B71"/>
    <w:rsid w:val="00D42C52"/>
    <w:rsid w:val="00D42CEE"/>
    <w:rsid w:val="00D435FC"/>
    <w:rsid w:val="00D4363D"/>
    <w:rsid w:val="00D43888"/>
    <w:rsid w:val="00D43A49"/>
    <w:rsid w:val="00D440D2"/>
    <w:rsid w:val="00D441D6"/>
    <w:rsid w:val="00D4429F"/>
    <w:rsid w:val="00D44336"/>
    <w:rsid w:val="00D44446"/>
    <w:rsid w:val="00D448BD"/>
    <w:rsid w:val="00D44A5C"/>
    <w:rsid w:val="00D45331"/>
    <w:rsid w:val="00D45581"/>
    <w:rsid w:val="00D45838"/>
    <w:rsid w:val="00D458AA"/>
    <w:rsid w:val="00D45C69"/>
    <w:rsid w:val="00D46035"/>
    <w:rsid w:val="00D461FC"/>
    <w:rsid w:val="00D46298"/>
    <w:rsid w:val="00D46504"/>
    <w:rsid w:val="00D465A3"/>
    <w:rsid w:val="00D466E5"/>
    <w:rsid w:val="00D467C7"/>
    <w:rsid w:val="00D4688E"/>
    <w:rsid w:val="00D46999"/>
    <w:rsid w:val="00D46F1F"/>
    <w:rsid w:val="00D46F2D"/>
    <w:rsid w:val="00D47129"/>
    <w:rsid w:val="00D471EF"/>
    <w:rsid w:val="00D47244"/>
    <w:rsid w:val="00D474A4"/>
    <w:rsid w:val="00D4750B"/>
    <w:rsid w:val="00D475CC"/>
    <w:rsid w:val="00D477E2"/>
    <w:rsid w:val="00D47E73"/>
    <w:rsid w:val="00D47F8C"/>
    <w:rsid w:val="00D47FA9"/>
    <w:rsid w:val="00D50015"/>
    <w:rsid w:val="00D5014E"/>
    <w:rsid w:val="00D50196"/>
    <w:rsid w:val="00D5027B"/>
    <w:rsid w:val="00D502EE"/>
    <w:rsid w:val="00D5044A"/>
    <w:rsid w:val="00D509AA"/>
    <w:rsid w:val="00D50ADF"/>
    <w:rsid w:val="00D50CC3"/>
    <w:rsid w:val="00D50D94"/>
    <w:rsid w:val="00D50F95"/>
    <w:rsid w:val="00D5102A"/>
    <w:rsid w:val="00D513D1"/>
    <w:rsid w:val="00D513F0"/>
    <w:rsid w:val="00D51565"/>
    <w:rsid w:val="00D51598"/>
    <w:rsid w:val="00D51AAF"/>
    <w:rsid w:val="00D51F84"/>
    <w:rsid w:val="00D52200"/>
    <w:rsid w:val="00D52460"/>
    <w:rsid w:val="00D5294C"/>
    <w:rsid w:val="00D52ACC"/>
    <w:rsid w:val="00D5373C"/>
    <w:rsid w:val="00D53768"/>
    <w:rsid w:val="00D537C6"/>
    <w:rsid w:val="00D53C63"/>
    <w:rsid w:val="00D54288"/>
    <w:rsid w:val="00D54AD6"/>
    <w:rsid w:val="00D54C59"/>
    <w:rsid w:val="00D54D88"/>
    <w:rsid w:val="00D550D9"/>
    <w:rsid w:val="00D55115"/>
    <w:rsid w:val="00D55190"/>
    <w:rsid w:val="00D5521C"/>
    <w:rsid w:val="00D552BA"/>
    <w:rsid w:val="00D55319"/>
    <w:rsid w:val="00D5544A"/>
    <w:rsid w:val="00D554E6"/>
    <w:rsid w:val="00D55545"/>
    <w:rsid w:val="00D55723"/>
    <w:rsid w:val="00D55957"/>
    <w:rsid w:val="00D559B6"/>
    <w:rsid w:val="00D55AE2"/>
    <w:rsid w:val="00D55B68"/>
    <w:rsid w:val="00D55B6A"/>
    <w:rsid w:val="00D55C37"/>
    <w:rsid w:val="00D56127"/>
    <w:rsid w:val="00D5617C"/>
    <w:rsid w:val="00D56330"/>
    <w:rsid w:val="00D563C2"/>
    <w:rsid w:val="00D56450"/>
    <w:rsid w:val="00D56C31"/>
    <w:rsid w:val="00D56C6C"/>
    <w:rsid w:val="00D56D65"/>
    <w:rsid w:val="00D56FFD"/>
    <w:rsid w:val="00D572B2"/>
    <w:rsid w:val="00D57452"/>
    <w:rsid w:val="00D576C2"/>
    <w:rsid w:val="00D578C5"/>
    <w:rsid w:val="00D57C20"/>
    <w:rsid w:val="00D57F0A"/>
    <w:rsid w:val="00D600BE"/>
    <w:rsid w:val="00D601CA"/>
    <w:rsid w:val="00D60207"/>
    <w:rsid w:val="00D60428"/>
    <w:rsid w:val="00D6047B"/>
    <w:rsid w:val="00D6052B"/>
    <w:rsid w:val="00D60BCB"/>
    <w:rsid w:val="00D60CB2"/>
    <w:rsid w:val="00D60DD4"/>
    <w:rsid w:val="00D61046"/>
    <w:rsid w:val="00D6105A"/>
    <w:rsid w:val="00D61895"/>
    <w:rsid w:val="00D62243"/>
    <w:rsid w:val="00D6239A"/>
    <w:rsid w:val="00D6278F"/>
    <w:rsid w:val="00D62949"/>
    <w:rsid w:val="00D62DEC"/>
    <w:rsid w:val="00D62EC5"/>
    <w:rsid w:val="00D6307A"/>
    <w:rsid w:val="00D633C2"/>
    <w:rsid w:val="00D63BAD"/>
    <w:rsid w:val="00D63C5F"/>
    <w:rsid w:val="00D6410E"/>
    <w:rsid w:val="00D6420E"/>
    <w:rsid w:val="00D6433E"/>
    <w:rsid w:val="00D64346"/>
    <w:rsid w:val="00D6447E"/>
    <w:rsid w:val="00D647F9"/>
    <w:rsid w:val="00D6485C"/>
    <w:rsid w:val="00D64CB8"/>
    <w:rsid w:val="00D64D37"/>
    <w:rsid w:val="00D64DD4"/>
    <w:rsid w:val="00D64FA9"/>
    <w:rsid w:val="00D652B1"/>
    <w:rsid w:val="00D65404"/>
    <w:rsid w:val="00D6575A"/>
    <w:rsid w:val="00D65837"/>
    <w:rsid w:val="00D65AAD"/>
    <w:rsid w:val="00D66022"/>
    <w:rsid w:val="00D66065"/>
    <w:rsid w:val="00D662E2"/>
    <w:rsid w:val="00D66941"/>
    <w:rsid w:val="00D66D78"/>
    <w:rsid w:val="00D66DAA"/>
    <w:rsid w:val="00D7001A"/>
    <w:rsid w:val="00D7010A"/>
    <w:rsid w:val="00D7040B"/>
    <w:rsid w:val="00D70518"/>
    <w:rsid w:val="00D70A3E"/>
    <w:rsid w:val="00D70B13"/>
    <w:rsid w:val="00D70F5E"/>
    <w:rsid w:val="00D70F87"/>
    <w:rsid w:val="00D710C0"/>
    <w:rsid w:val="00D7123A"/>
    <w:rsid w:val="00D716EF"/>
    <w:rsid w:val="00D71A5F"/>
    <w:rsid w:val="00D71E19"/>
    <w:rsid w:val="00D723FF"/>
    <w:rsid w:val="00D724DF"/>
    <w:rsid w:val="00D7282A"/>
    <w:rsid w:val="00D73347"/>
    <w:rsid w:val="00D73A3C"/>
    <w:rsid w:val="00D73A6B"/>
    <w:rsid w:val="00D73D0F"/>
    <w:rsid w:val="00D73DAD"/>
    <w:rsid w:val="00D73E0D"/>
    <w:rsid w:val="00D742ED"/>
    <w:rsid w:val="00D74461"/>
    <w:rsid w:val="00D744AE"/>
    <w:rsid w:val="00D7480B"/>
    <w:rsid w:val="00D74AF7"/>
    <w:rsid w:val="00D74D1E"/>
    <w:rsid w:val="00D74EA0"/>
    <w:rsid w:val="00D7505F"/>
    <w:rsid w:val="00D7568F"/>
    <w:rsid w:val="00D75843"/>
    <w:rsid w:val="00D758A0"/>
    <w:rsid w:val="00D758A1"/>
    <w:rsid w:val="00D75CD8"/>
    <w:rsid w:val="00D75E85"/>
    <w:rsid w:val="00D761B2"/>
    <w:rsid w:val="00D761CB"/>
    <w:rsid w:val="00D76A4B"/>
    <w:rsid w:val="00D76DDA"/>
    <w:rsid w:val="00D76E30"/>
    <w:rsid w:val="00D76E83"/>
    <w:rsid w:val="00D76EDB"/>
    <w:rsid w:val="00D771C9"/>
    <w:rsid w:val="00D7725E"/>
    <w:rsid w:val="00D779E8"/>
    <w:rsid w:val="00D77B6A"/>
    <w:rsid w:val="00D800A1"/>
    <w:rsid w:val="00D800CB"/>
    <w:rsid w:val="00D8036A"/>
    <w:rsid w:val="00D80534"/>
    <w:rsid w:val="00D80AB8"/>
    <w:rsid w:val="00D80C93"/>
    <w:rsid w:val="00D80CCB"/>
    <w:rsid w:val="00D80CD3"/>
    <w:rsid w:val="00D81307"/>
    <w:rsid w:val="00D814DD"/>
    <w:rsid w:val="00D817FD"/>
    <w:rsid w:val="00D81E9C"/>
    <w:rsid w:val="00D81F7B"/>
    <w:rsid w:val="00D820F3"/>
    <w:rsid w:val="00D8216A"/>
    <w:rsid w:val="00D824B5"/>
    <w:rsid w:val="00D8289C"/>
    <w:rsid w:val="00D829AC"/>
    <w:rsid w:val="00D82A84"/>
    <w:rsid w:val="00D82AE8"/>
    <w:rsid w:val="00D82D48"/>
    <w:rsid w:val="00D830BF"/>
    <w:rsid w:val="00D8336C"/>
    <w:rsid w:val="00D83401"/>
    <w:rsid w:val="00D835A6"/>
    <w:rsid w:val="00D8373B"/>
    <w:rsid w:val="00D84268"/>
    <w:rsid w:val="00D845D3"/>
    <w:rsid w:val="00D846C5"/>
    <w:rsid w:val="00D84A7F"/>
    <w:rsid w:val="00D84EC7"/>
    <w:rsid w:val="00D84FAB"/>
    <w:rsid w:val="00D856E4"/>
    <w:rsid w:val="00D85D85"/>
    <w:rsid w:val="00D85E27"/>
    <w:rsid w:val="00D86061"/>
    <w:rsid w:val="00D861F5"/>
    <w:rsid w:val="00D8636C"/>
    <w:rsid w:val="00D868B6"/>
    <w:rsid w:val="00D86B37"/>
    <w:rsid w:val="00D86CCF"/>
    <w:rsid w:val="00D86ED1"/>
    <w:rsid w:val="00D87123"/>
    <w:rsid w:val="00D87154"/>
    <w:rsid w:val="00D872D2"/>
    <w:rsid w:val="00D87637"/>
    <w:rsid w:val="00D8778A"/>
    <w:rsid w:val="00D879E1"/>
    <w:rsid w:val="00D87D29"/>
    <w:rsid w:val="00D90343"/>
    <w:rsid w:val="00D90B41"/>
    <w:rsid w:val="00D91009"/>
    <w:rsid w:val="00D9120D"/>
    <w:rsid w:val="00D9126A"/>
    <w:rsid w:val="00D912B2"/>
    <w:rsid w:val="00D912DF"/>
    <w:rsid w:val="00D916F6"/>
    <w:rsid w:val="00D9179F"/>
    <w:rsid w:val="00D91C54"/>
    <w:rsid w:val="00D91DEC"/>
    <w:rsid w:val="00D91E52"/>
    <w:rsid w:val="00D91F8C"/>
    <w:rsid w:val="00D92265"/>
    <w:rsid w:val="00D9230B"/>
    <w:rsid w:val="00D923B9"/>
    <w:rsid w:val="00D92558"/>
    <w:rsid w:val="00D92633"/>
    <w:rsid w:val="00D92BD1"/>
    <w:rsid w:val="00D92CBC"/>
    <w:rsid w:val="00D92E74"/>
    <w:rsid w:val="00D92FD3"/>
    <w:rsid w:val="00D931F2"/>
    <w:rsid w:val="00D9345F"/>
    <w:rsid w:val="00D935BE"/>
    <w:rsid w:val="00D93793"/>
    <w:rsid w:val="00D93B54"/>
    <w:rsid w:val="00D93C4D"/>
    <w:rsid w:val="00D9489E"/>
    <w:rsid w:val="00D948A0"/>
    <w:rsid w:val="00D94BB0"/>
    <w:rsid w:val="00D94C94"/>
    <w:rsid w:val="00D94E77"/>
    <w:rsid w:val="00D94FF3"/>
    <w:rsid w:val="00D952DE"/>
    <w:rsid w:val="00D957C0"/>
    <w:rsid w:val="00D9596D"/>
    <w:rsid w:val="00D95BF0"/>
    <w:rsid w:val="00D95BFF"/>
    <w:rsid w:val="00D9605C"/>
    <w:rsid w:val="00D96114"/>
    <w:rsid w:val="00D96193"/>
    <w:rsid w:val="00D9664C"/>
    <w:rsid w:val="00D96825"/>
    <w:rsid w:val="00D96A59"/>
    <w:rsid w:val="00D96DD2"/>
    <w:rsid w:val="00D96F82"/>
    <w:rsid w:val="00D970F3"/>
    <w:rsid w:val="00D974D3"/>
    <w:rsid w:val="00D9772D"/>
    <w:rsid w:val="00D97C4B"/>
    <w:rsid w:val="00D97D11"/>
    <w:rsid w:val="00D97E86"/>
    <w:rsid w:val="00DA0680"/>
    <w:rsid w:val="00DA0FC0"/>
    <w:rsid w:val="00DA11A4"/>
    <w:rsid w:val="00DA135F"/>
    <w:rsid w:val="00DA16AE"/>
    <w:rsid w:val="00DA1A08"/>
    <w:rsid w:val="00DA1C1A"/>
    <w:rsid w:val="00DA1C66"/>
    <w:rsid w:val="00DA1D80"/>
    <w:rsid w:val="00DA1D9A"/>
    <w:rsid w:val="00DA2046"/>
    <w:rsid w:val="00DA225C"/>
    <w:rsid w:val="00DA23D2"/>
    <w:rsid w:val="00DA2536"/>
    <w:rsid w:val="00DA2823"/>
    <w:rsid w:val="00DA2878"/>
    <w:rsid w:val="00DA2952"/>
    <w:rsid w:val="00DA29C4"/>
    <w:rsid w:val="00DA2B4D"/>
    <w:rsid w:val="00DA2CD7"/>
    <w:rsid w:val="00DA2D7A"/>
    <w:rsid w:val="00DA2D90"/>
    <w:rsid w:val="00DA2EB2"/>
    <w:rsid w:val="00DA35A9"/>
    <w:rsid w:val="00DA3B43"/>
    <w:rsid w:val="00DA3BAD"/>
    <w:rsid w:val="00DA3BE7"/>
    <w:rsid w:val="00DA3F00"/>
    <w:rsid w:val="00DA41B2"/>
    <w:rsid w:val="00DA43CA"/>
    <w:rsid w:val="00DA4412"/>
    <w:rsid w:val="00DA492A"/>
    <w:rsid w:val="00DA4943"/>
    <w:rsid w:val="00DA4A71"/>
    <w:rsid w:val="00DA4D11"/>
    <w:rsid w:val="00DA5221"/>
    <w:rsid w:val="00DA593B"/>
    <w:rsid w:val="00DA5A53"/>
    <w:rsid w:val="00DA5CA9"/>
    <w:rsid w:val="00DA5DC3"/>
    <w:rsid w:val="00DA5E7E"/>
    <w:rsid w:val="00DA6C17"/>
    <w:rsid w:val="00DA714A"/>
    <w:rsid w:val="00DA714D"/>
    <w:rsid w:val="00DA71AF"/>
    <w:rsid w:val="00DA727D"/>
    <w:rsid w:val="00DA7A85"/>
    <w:rsid w:val="00DA7BC7"/>
    <w:rsid w:val="00DA7E4C"/>
    <w:rsid w:val="00DA7F4C"/>
    <w:rsid w:val="00DB002A"/>
    <w:rsid w:val="00DB013D"/>
    <w:rsid w:val="00DB0487"/>
    <w:rsid w:val="00DB0564"/>
    <w:rsid w:val="00DB0814"/>
    <w:rsid w:val="00DB1086"/>
    <w:rsid w:val="00DB109E"/>
    <w:rsid w:val="00DB12BC"/>
    <w:rsid w:val="00DB1539"/>
    <w:rsid w:val="00DB19A4"/>
    <w:rsid w:val="00DB1C49"/>
    <w:rsid w:val="00DB1CB0"/>
    <w:rsid w:val="00DB1E74"/>
    <w:rsid w:val="00DB1F98"/>
    <w:rsid w:val="00DB1FBA"/>
    <w:rsid w:val="00DB2551"/>
    <w:rsid w:val="00DB2C5C"/>
    <w:rsid w:val="00DB339E"/>
    <w:rsid w:val="00DB34C7"/>
    <w:rsid w:val="00DB35C7"/>
    <w:rsid w:val="00DB39DE"/>
    <w:rsid w:val="00DB3D30"/>
    <w:rsid w:val="00DB3D52"/>
    <w:rsid w:val="00DB427B"/>
    <w:rsid w:val="00DB42C3"/>
    <w:rsid w:val="00DB4322"/>
    <w:rsid w:val="00DB4F9D"/>
    <w:rsid w:val="00DB56C8"/>
    <w:rsid w:val="00DB5A21"/>
    <w:rsid w:val="00DB5AE8"/>
    <w:rsid w:val="00DB5BC0"/>
    <w:rsid w:val="00DB5BEA"/>
    <w:rsid w:val="00DB5DEB"/>
    <w:rsid w:val="00DB5EE5"/>
    <w:rsid w:val="00DB62A6"/>
    <w:rsid w:val="00DB6500"/>
    <w:rsid w:val="00DB6598"/>
    <w:rsid w:val="00DB6745"/>
    <w:rsid w:val="00DB68FF"/>
    <w:rsid w:val="00DB6FA9"/>
    <w:rsid w:val="00DB71FD"/>
    <w:rsid w:val="00DB7324"/>
    <w:rsid w:val="00DB7427"/>
    <w:rsid w:val="00DB749A"/>
    <w:rsid w:val="00DB7E8C"/>
    <w:rsid w:val="00DB7F53"/>
    <w:rsid w:val="00DC047D"/>
    <w:rsid w:val="00DC0715"/>
    <w:rsid w:val="00DC0D44"/>
    <w:rsid w:val="00DC0F93"/>
    <w:rsid w:val="00DC1384"/>
    <w:rsid w:val="00DC13D4"/>
    <w:rsid w:val="00DC141B"/>
    <w:rsid w:val="00DC1479"/>
    <w:rsid w:val="00DC1624"/>
    <w:rsid w:val="00DC1763"/>
    <w:rsid w:val="00DC17D3"/>
    <w:rsid w:val="00DC197D"/>
    <w:rsid w:val="00DC19F4"/>
    <w:rsid w:val="00DC1F74"/>
    <w:rsid w:val="00DC22B7"/>
    <w:rsid w:val="00DC257F"/>
    <w:rsid w:val="00DC26EE"/>
    <w:rsid w:val="00DC2898"/>
    <w:rsid w:val="00DC28A6"/>
    <w:rsid w:val="00DC28EC"/>
    <w:rsid w:val="00DC345B"/>
    <w:rsid w:val="00DC3544"/>
    <w:rsid w:val="00DC3E1F"/>
    <w:rsid w:val="00DC4205"/>
    <w:rsid w:val="00DC4B00"/>
    <w:rsid w:val="00DC4B72"/>
    <w:rsid w:val="00DC4D40"/>
    <w:rsid w:val="00DC4D82"/>
    <w:rsid w:val="00DC4E9C"/>
    <w:rsid w:val="00DC522F"/>
    <w:rsid w:val="00DC5581"/>
    <w:rsid w:val="00DC588E"/>
    <w:rsid w:val="00DC58CD"/>
    <w:rsid w:val="00DC598D"/>
    <w:rsid w:val="00DC605E"/>
    <w:rsid w:val="00DC6091"/>
    <w:rsid w:val="00DC61F7"/>
    <w:rsid w:val="00DC65D8"/>
    <w:rsid w:val="00DC6A94"/>
    <w:rsid w:val="00DC7073"/>
    <w:rsid w:val="00DC7599"/>
    <w:rsid w:val="00DC765F"/>
    <w:rsid w:val="00DC7722"/>
    <w:rsid w:val="00DC7890"/>
    <w:rsid w:val="00DD0111"/>
    <w:rsid w:val="00DD02C4"/>
    <w:rsid w:val="00DD0531"/>
    <w:rsid w:val="00DD0C93"/>
    <w:rsid w:val="00DD1262"/>
    <w:rsid w:val="00DD128A"/>
    <w:rsid w:val="00DD12B1"/>
    <w:rsid w:val="00DD12B5"/>
    <w:rsid w:val="00DD1422"/>
    <w:rsid w:val="00DD1593"/>
    <w:rsid w:val="00DD15EE"/>
    <w:rsid w:val="00DD1611"/>
    <w:rsid w:val="00DD1947"/>
    <w:rsid w:val="00DD1A59"/>
    <w:rsid w:val="00DD1ED7"/>
    <w:rsid w:val="00DD1FE6"/>
    <w:rsid w:val="00DD242B"/>
    <w:rsid w:val="00DD2862"/>
    <w:rsid w:val="00DD2FE5"/>
    <w:rsid w:val="00DD3401"/>
    <w:rsid w:val="00DD3430"/>
    <w:rsid w:val="00DD3480"/>
    <w:rsid w:val="00DD3565"/>
    <w:rsid w:val="00DD373F"/>
    <w:rsid w:val="00DD49D3"/>
    <w:rsid w:val="00DD52E9"/>
    <w:rsid w:val="00DD5514"/>
    <w:rsid w:val="00DD5534"/>
    <w:rsid w:val="00DD5AFD"/>
    <w:rsid w:val="00DD5E02"/>
    <w:rsid w:val="00DD603B"/>
    <w:rsid w:val="00DD626A"/>
    <w:rsid w:val="00DD6396"/>
    <w:rsid w:val="00DD63EF"/>
    <w:rsid w:val="00DD6633"/>
    <w:rsid w:val="00DD6969"/>
    <w:rsid w:val="00DD6C70"/>
    <w:rsid w:val="00DD6CED"/>
    <w:rsid w:val="00DD6DA2"/>
    <w:rsid w:val="00DD7172"/>
    <w:rsid w:val="00DD761C"/>
    <w:rsid w:val="00DD76F2"/>
    <w:rsid w:val="00DD7DF3"/>
    <w:rsid w:val="00DD7EF8"/>
    <w:rsid w:val="00DD7F98"/>
    <w:rsid w:val="00DE0171"/>
    <w:rsid w:val="00DE0333"/>
    <w:rsid w:val="00DE0558"/>
    <w:rsid w:val="00DE05EA"/>
    <w:rsid w:val="00DE0AAA"/>
    <w:rsid w:val="00DE1369"/>
    <w:rsid w:val="00DE16DC"/>
    <w:rsid w:val="00DE16DD"/>
    <w:rsid w:val="00DE1838"/>
    <w:rsid w:val="00DE1BBD"/>
    <w:rsid w:val="00DE21CF"/>
    <w:rsid w:val="00DE279F"/>
    <w:rsid w:val="00DE29EE"/>
    <w:rsid w:val="00DE2D4B"/>
    <w:rsid w:val="00DE3083"/>
    <w:rsid w:val="00DE3C34"/>
    <w:rsid w:val="00DE3E7C"/>
    <w:rsid w:val="00DE4001"/>
    <w:rsid w:val="00DE45AC"/>
    <w:rsid w:val="00DE464E"/>
    <w:rsid w:val="00DE4664"/>
    <w:rsid w:val="00DE47CE"/>
    <w:rsid w:val="00DE480D"/>
    <w:rsid w:val="00DE4B0C"/>
    <w:rsid w:val="00DE4C2C"/>
    <w:rsid w:val="00DE4D74"/>
    <w:rsid w:val="00DE4ED6"/>
    <w:rsid w:val="00DE516B"/>
    <w:rsid w:val="00DE5686"/>
    <w:rsid w:val="00DE589A"/>
    <w:rsid w:val="00DE5FB3"/>
    <w:rsid w:val="00DE5FD3"/>
    <w:rsid w:val="00DE61AA"/>
    <w:rsid w:val="00DE620C"/>
    <w:rsid w:val="00DE65EB"/>
    <w:rsid w:val="00DE7012"/>
    <w:rsid w:val="00DE79C2"/>
    <w:rsid w:val="00DE7D03"/>
    <w:rsid w:val="00DE7D0D"/>
    <w:rsid w:val="00DF0220"/>
    <w:rsid w:val="00DF02EC"/>
    <w:rsid w:val="00DF0AC1"/>
    <w:rsid w:val="00DF0B0F"/>
    <w:rsid w:val="00DF0D33"/>
    <w:rsid w:val="00DF0DFA"/>
    <w:rsid w:val="00DF0E63"/>
    <w:rsid w:val="00DF1251"/>
    <w:rsid w:val="00DF1300"/>
    <w:rsid w:val="00DF13B2"/>
    <w:rsid w:val="00DF1ADA"/>
    <w:rsid w:val="00DF1DE2"/>
    <w:rsid w:val="00DF1FC9"/>
    <w:rsid w:val="00DF1FD6"/>
    <w:rsid w:val="00DF2DDB"/>
    <w:rsid w:val="00DF3195"/>
    <w:rsid w:val="00DF32AF"/>
    <w:rsid w:val="00DF3307"/>
    <w:rsid w:val="00DF3332"/>
    <w:rsid w:val="00DF3A17"/>
    <w:rsid w:val="00DF3A6C"/>
    <w:rsid w:val="00DF3EC5"/>
    <w:rsid w:val="00DF3FD9"/>
    <w:rsid w:val="00DF4158"/>
    <w:rsid w:val="00DF41FA"/>
    <w:rsid w:val="00DF4430"/>
    <w:rsid w:val="00DF462E"/>
    <w:rsid w:val="00DF4920"/>
    <w:rsid w:val="00DF4BED"/>
    <w:rsid w:val="00DF4C07"/>
    <w:rsid w:val="00DF4D9F"/>
    <w:rsid w:val="00DF4DEA"/>
    <w:rsid w:val="00DF4EAC"/>
    <w:rsid w:val="00DF4F19"/>
    <w:rsid w:val="00DF4F39"/>
    <w:rsid w:val="00DF5041"/>
    <w:rsid w:val="00DF523F"/>
    <w:rsid w:val="00DF5270"/>
    <w:rsid w:val="00DF5D31"/>
    <w:rsid w:val="00DF5E5C"/>
    <w:rsid w:val="00DF5FF9"/>
    <w:rsid w:val="00DF6014"/>
    <w:rsid w:val="00DF614F"/>
    <w:rsid w:val="00DF665D"/>
    <w:rsid w:val="00DF6824"/>
    <w:rsid w:val="00DF68A9"/>
    <w:rsid w:val="00DF6F0F"/>
    <w:rsid w:val="00DF7226"/>
    <w:rsid w:val="00DF726A"/>
    <w:rsid w:val="00DF7A4F"/>
    <w:rsid w:val="00DF7FEC"/>
    <w:rsid w:val="00E000A6"/>
    <w:rsid w:val="00E004D1"/>
    <w:rsid w:val="00E00A07"/>
    <w:rsid w:val="00E00A2F"/>
    <w:rsid w:val="00E00C11"/>
    <w:rsid w:val="00E00EFF"/>
    <w:rsid w:val="00E00FBC"/>
    <w:rsid w:val="00E0142E"/>
    <w:rsid w:val="00E019EA"/>
    <w:rsid w:val="00E01E01"/>
    <w:rsid w:val="00E01EA1"/>
    <w:rsid w:val="00E028E6"/>
    <w:rsid w:val="00E02C20"/>
    <w:rsid w:val="00E02D0B"/>
    <w:rsid w:val="00E02E67"/>
    <w:rsid w:val="00E032C1"/>
    <w:rsid w:val="00E039C0"/>
    <w:rsid w:val="00E03B67"/>
    <w:rsid w:val="00E03DF6"/>
    <w:rsid w:val="00E040BE"/>
    <w:rsid w:val="00E0430E"/>
    <w:rsid w:val="00E04345"/>
    <w:rsid w:val="00E046C1"/>
    <w:rsid w:val="00E04702"/>
    <w:rsid w:val="00E0481F"/>
    <w:rsid w:val="00E049D3"/>
    <w:rsid w:val="00E049EC"/>
    <w:rsid w:val="00E04B35"/>
    <w:rsid w:val="00E04EE6"/>
    <w:rsid w:val="00E05204"/>
    <w:rsid w:val="00E0527B"/>
    <w:rsid w:val="00E055EC"/>
    <w:rsid w:val="00E05835"/>
    <w:rsid w:val="00E05A43"/>
    <w:rsid w:val="00E05B03"/>
    <w:rsid w:val="00E05CEE"/>
    <w:rsid w:val="00E05FD6"/>
    <w:rsid w:val="00E0613C"/>
    <w:rsid w:val="00E06730"/>
    <w:rsid w:val="00E06882"/>
    <w:rsid w:val="00E06AF4"/>
    <w:rsid w:val="00E07686"/>
    <w:rsid w:val="00E07749"/>
    <w:rsid w:val="00E07BFA"/>
    <w:rsid w:val="00E07E45"/>
    <w:rsid w:val="00E07FD4"/>
    <w:rsid w:val="00E1007C"/>
    <w:rsid w:val="00E102BD"/>
    <w:rsid w:val="00E102E3"/>
    <w:rsid w:val="00E1039D"/>
    <w:rsid w:val="00E103F8"/>
    <w:rsid w:val="00E104DE"/>
    <w:rsid w:val="00E1074E"/>
    <w:rsid w:val="00E11B8A"/>
    <w:rsid w:val="00E11CAF"/>
    <w:rsid w:val="00E11EB8"/>
    <w:rsid w:val="00E125EE"/>
    <w:rsid w:val="00E12603"/>
    <w:rsid w:val="00E12775"/>
    <w:rsid w:val="00E12A5A"/>
    <w:rsid w:val="00E12DAD"/>
    <w:rsid w:val="00E131B7"/>
    <w:rsid w:val="00E1351C"/>
    <w:rsid w:val="00E136AE"/>
    <w:rsid w:val="00E139D0"/>
    <w:rsid w:val="00E139F2"/>
    <w:rsid w:val="00E13A67"/>
    <w:rsid w:val="00E13AD1"/>
    <w:rsid w:val="00E13BD9"/>
    <w:rsid w:val="00E13F63"/>
    <w:rsid w:val="00E143F1"/>
    <w:rsid w:val="00E145E0"/>
    <w:rsid w:val="00E148E0"/>
    <w:rsid w:val="00E14913"/>
    <w:rsid w:val="00E14E2C"/>
    <w:rsid w:val="00E150B1"/>
    <w:rsid w:val="00E151CB"/>
    <w:rsid w:val="00E15271"/>
    <w:rsid w:val="00E15352"/>
    <w:rsid w:val="00E154A1"/>
    <w:rsid w:val="00E15643"/>
    <w:rsid w:val="00E1582F"/>
    <w:rsid w:val="00E15C5A"/>
    <w:rsid w:val="00E15D27"/>
    <w:rsid w:val="00E15FE1"/>
    <w:rsid w:val="00E1626E"/>
    <w:rsid w:val="00E164E8"/>
    <w:rsid w:val="00E1654E"/>
    <w:rsid w:val="00E167D4"/>
    <w:rsid w:val="00E16B7D"/>
    <w:rsid w:val="00E1729E"/>
    <w:rsid w:val="00E175FF"/>
    <w:rsid w:val="00E1794E"/>
    <w:rsid w:val="00E17B9C"/>
    <w:rsid w:val="00E17C3F"/>
    <w:rsid w:val="00E17CC1"/>
    <w:rsid w:val="00E17CE0"/>
    <w:rsid w:val="00E17CFB"/>
    <w:rsid w:val="00E20291"/>
    <w:rsid w:val="00E202F9"/>
    <w:rsid w:val="00E20661"/>
    <w:rsid w:val="00E20862"/>
    <w:rsid w:val="00E20AD1"/>
    <w:rsid w:val="00E20E6F"/>
    <w:rsid w:val="00E214FB"/>
    <w:rsid w:val="00E21624"/>
    <w:rsid w:val="00E216A5"/>
    <w:rsid w:val="00E21CCC"/>
    <w:rsid w:val="00E21EDB"/>
    <w:rsid w:val="00E21FD8"/>
    <w:rsid w:val="00E222D9"/>
    <w:rsid w:val="00E2244B"/>
    <w:rsid w:val="00E224C9"/>
    <w:rsid w:val="00E226D4"/>
    <w:rsid w:val="00E22770"/>
    <w:rsid w:val="00E229F7"/>
    <w:rsid w:val="00E22A10"/>
    <w:rsid w:val="00E22A43"/>
    <w:rsid w:val="00E22ADA"/>
    <w:rsid w:val="00E22EE3"/>
    <w:rsid w:val="00E23179"/>
    <w:rsid w:val="00E23224"/>
    <w:rsid w:val="00E235C8"/>
    <w:rsid w:val="00E23667"/>
    <w:rsid w:val="00E23851"/>
    <w:rsid w:val="00E23ACC"/>
    <w:rsid w:val="00E23ADB"/>
    <w:rsid w:val="00E2446F"/>
    <w:rsid w:val="00E250DB"/>
    <w:rsid w:val="00E25386"/>
    <w:rsid w:val="00E253E9"/>
    <w:rsid w:val="00E259FC"/>
    <w:rsid w:val="00E25ADB"/>
    <w:rsid w:val="00E25F49"/>
    <w:rsid w:val="00E2617B"/>
    <w:rsid w:val="00E2690E"/>
    <w:rsid w:val="00E272FE"/>
    <w:rsid w:val="00E27792"/>
    <w:rsid w:val="00E27C81"/>
    <w:rsid w:val="00E30517"/>
    <w:rsid w:val="00E305CA"/>
    <w:rsid w:val="00E3070A"/>
    <w:rsid w:val="00E307E4"/>
    <w:rsid w:val="00E30A72"/>
    <w:rsid w:val="00E30BDD"/>
    <w:rsid w:val="00E31019"/>
    <w:rsid w:val="00E311A5"/>
    <w:rsid w:val="00E31371"/>
    <w:rsid w:val="00E31506"/>
    <w:rsid w:val="00E32106"/>
    <w:rsid w:val="00E32217"/>
    <w:rsid w:val="00E32232"/>
    <w:rsid w:val="00E322BF"/>
    <w:rsid w:val="00E3239E"/>
    <w:rsid w:val="00E32679"/>
    <w:rsid w:val="00E327EE"/>
    <w:rsid w:val="00E329B7"/>
    <w:rsid w:val="00E32E0E"/>
    <w:rsid w:val="00E33351"/>
    <w:rsid w:val="00E33392"/>
    <w:rsid w:val="00E33673"/>
    <w:rsid w:val="00E33802"/>
    <w:rsid w:val="00E33814"/>
    <w:rsid w:val="00E339C6"/>
    <w:rsid w:val="00E33BB9"/>
    <w:rsid w:val="00E33E4D"/>
    <w:rsid w:val="00E343CB"/>
    <w:rsid w:val="00E3457A"/>
    <w:rsid w:val="00E347CD"/>
    <w:rsid w:val="00E34D6E"/>
    <w:rsid w:val="00E34F08"/>
    <w:rsid w:val="00E35657"/>
    <w:rsid w:val="00E35DF1"/>
    <w:rsid w:val="00E35F47"/>
    <w:rsid w:val="00E362BC"/>
    <w:rsid w:val="00E36421"/>
    <w:rsid w:val="00E3648F"/>
    <w:rsid w:val="00E365D2"/>
    <w:rsid w:val="00E36A5C"/>
    <w:rsid w:val="00E3725A"/>
    <w:rsid w:val="00E374CC"/>
    <w:rsid w:val="00E377BF"/>
    <w:rsid w:val="00E37C25"/>
    <w:rsid w:val="00E37F72"/>
    <w:rsid w:val="00E40362"/>
    <w:rsid w:val="00E403D1"/>
    <w:rsid w:val="00E40DAE"/>
    <w:rsid w:val="00E40DB9"/>
    <w:rsid w:val="00E40E78"/>
    <w:rsid w:val="00E415CB"/>
    <w:rsid w:val="00E416DD"/>
    <w:rsid w:val="00E419AD"/>
    <w:rsid w:val="00E41A3E"/>
    <w:rsid w:val="00E41D2F"/>
    <w:rsid w:val="00E423CF"/>
    <w:rsid w:val="00E429D8"/>
    <w:rsid w:val="00E42FF3"/>
    <w:rsid w:val="00E430E9"/>
    <w:rsid w:val="00E432AE"/>
    <w:rsid w:val="00E4356E"/>
    <w:rsid w:val="00E4372F"/>
    <w:rsid w:val="00E43992"/>
    <w:rsid w:val="00E43B36"/>
    <w:rsid w:val="00E43CED"/>
    <w:rsid w:val="00E43F1E"/>
    <w:rsid w:val="00E43FBE"/>
    <w:rsid w:val="00E444C9"/>
    <w:rsid w:val="00E452D0"/>
    <w:rsid w:val="00E4578A"/>
    <w:rsid w:val="00E45A9D"/>
    <w:rsid w:val="00E45E36"/>
    <w:rsid w:val="00E45FB3"/>
    <w:rsid w:val="00E460A1"/>
    <w:rsid w:val="00E46168"/>
    <w:rsid w:val="00E46193"/>
    <w:rsid w:val="00E46809"/>
    <w:rsid w:val="00E46814"/>
    <w:rsid w:val="00E46AD5"/>
    <w:rsid w:val="00E46CC9"/>
    <w:rsid w:val="00E46D03"/>
    <w:rsid w:val="00E47878"/>
    <w:rsid w:val="00E4789A"/>
    <w:rsid w:val="00E478D6"/>
    <w:rsid w:val="00E478E5"/>
    <w:rsid w:val="00E47B8B"/>
    <w:rsid w:val="00E47D5F"/>
    <w:rsid w:val="00E47D96"/>
    <w:rsid w:val="00E50A33"/>
    <w:rsid w:val="00E50CEB"/>
    <w:rsid w:val="00E50E76"/>
    <w:rsid w:val="00E5139D"/>
    <w:rsid w:val="00E51548"/>
    <w:rsid w:val="00E515A3"/>
    <w:rsid w:val="00E5173C"/>
    <w:rsid w:val="00E51812"/>
    <w:rsid w:val="00E51B0C"/>
    <w:rsid w:val="00E51E23"/>
    <w:rsid w:val="00E521B4"/>
    <w:rsid w:val="00E5225D"/>
    <w:rsid w:val="00E52491"/>
    <w:rsid w:val="00E52532"/>
    <w:rsid w:val="00E52547"/>
    <w:rsid w:val="00E52643"/>
    <w:rsid w:val="00E52981"/>
    <w:rsid w:val="00E52C88"/>
    <w:rsid w:val="00E52CCE"/>
    <w:rsid w:val="00E52E57"/>
    <w:rsid w:val="00E52F76"/>
    <w:rsid w:val="00E5315C"/>
    <w:rsid w:val="00E533DA"/>
    <w:rsid w:val="00E538E0"/>
    <w:rsid w:val="00E53E22"/>
    <w:rsid w:val="00E53F67"/>
    <w:rsid w:val="00E54042"/>
    <w:rsid w:val="00E5476E"/>
    <w:rsid w:val="00E54BA7"/>
    <w:rsid w:val="00E54D33"/>
    <w:rsid w:val="00E5503E"/>
    <w:rsid w:val="00E55582"/>
    <w:rsid w:val="00E55876"/>
    <w:rsid w:val="00E55CD2"/>
    <w:rsid w:val="00E5673E"/>
    <w:rsid w:val="00E56B79"/>
    <w:rsid w:val="00E5711F"/>
    <w:rsid w:val="00E57255"/>
    <w:rsid w:val="00E5765B"/>
    <w:rsid w:val="00E579CB"/>
    <w:rsid w:val="00E6000E"/>
    <w:rsid w:val="00E60241"/>
    <w:rsid w:val="00E6029F"/>
    <w:rsid w:val="00E602C9"/>
    <w:rsid w:val="00E60369"/>
    <w:rsid w:val="00E608B7"/>
    <w:rsid w:val="00E60F80"/>
    <w:rsid w:val="00E613CC"/>
    <w:rsid w:val="00E614CE"/>
    <w:rsid w:val="00E61705"/>
    <w:rsid w:val="00E61781"/>
    <w:rsid w:val="00E618E3"/>
    <w:rsid w:val="00E61DAC"/>
    <w:rsid w:val="00E61DB1"/>
    <w:rsid w:val="00E6247A"/>
    <w:rsid w:val="00E624DA"/>
    <w:rsid w:val="00E62593"/>
    <w:rsid w:val="00E62896"/>
    <w:rsid w:val="00E629F9"/>
    <w:rsid w:val="00E62ABD"/>
    <w:rsid w:val="00E62AF2"/>
    <w:rsid w:val="00E6300E"/>
    <w:rsid w:val="00E63060"/>
    <w:rsid w:val="00E630F7"/>
    <w:rsid w:val="00E631EB"/>
    <w:rsid w:val="00E63434"/>
    <w:rsid w:val="00E63CD6"/>
    <w:rsid w:val="00E63DF9"/>
    <w:rsid w:val="00E6412A"/>
    <w:rsid w:val="00E64286"/>
    <w:rsid w:val="00E643FD"/>
    <w:rsid w:val="00E64763"/>
    <w:rsid w:val="00E64968"/>
    <w:rsid w:val="00E64B5D"/>
    <w:rsid w:val="00E64D86"/>
    <w:rsid w:val="00E64E85"/>
    <w:rsid w:val="00E654C9"/>
    <w:rsid w:val="00E65E6B"/>
    <w:rsid w:val="00E66244"/>
    <w:rsid w:val="00E6640D"/>
    <w:rsid w:val="00E66714"/>
    <w:rsid w:val="00E6682F"/>
    <w:rsid w:val="00E6691F"/>
    <w:rsid w:val="00E66DD0"/>
    <w:rsid w:val="00E66EA2"/>
    <w:rsid w:val="00E66F02"/>
    <w:rsid w:val="00E6723B"/>
    <w:rsid w:val="00E67387"/>
    <w:rsid w:val="00E6763E"/>
    <w:rsid w:val="00E67C8B"/>
    <w:rsid w:val="00E67EAF"/>
    <w:rsid w:val="00E70018"/>
    <w:rsid w:val="00E7020E"/>
    <w:rsid w:val="00E705E5"/>
    <w:rsid w:val="00E70B0C"/>
    <w:rsid w:val="00E70F95"/>
    <w:rsid w:val="00E710FA"/>
    <w:rsid w:val="00E71417"/>
    <w:rsid w:val="00E71DF1"/>
    <w:rsid w:val="00E71E2E"/>
    <w:rsid w:val="00E722EF"/>
    <w:rsid w:val="00E723D3"/>
    <w:rsid w:val="00E7242A"/>
    <w:rsid w:val="00E7245A"/>
    <w:rsid w:val="00E72ABE"/>
    <w:rsid w:val="00E72BCC"/>
    <w:rsid w:val="00E73065"/>
    <w:rsid w:val="00E7306F"/>
    <w:rsid w:val="00E73E01"/>
    <w:rsid w:val="00E74203"/>
    <w:rsid w:val="00E7476B"/>
    <w:rsid w:val="00E7478C"/>
    <w:rsid w:val="00E74B5A"/>
    <w:rsid w:val="00E74BCC"/>
    <w:rsid w:val="00E74BE2"/>
    <w:rsid w:val="00E74CA8"/>
    <w:rsid w:val="00E74DDD"/>
    <w:rsid w:val="00E74FCD"/>
    <w:rsid w:val="00E7500E"/>
    <w:rsid w:val="00E7524F"/>
    <w:rsid w:val="00E7525B"/>
    <w:rsid w:val="00E75346"/>
    <w:rsid w:val="00E7544D"/>
    <w:rsid w:val="00E754D4"/>
    <w:rsid w:val="00E7556D"/>
    <w:rsid w:val="00E756FB"/>
    <w:rsid w:val="00E75740"/>
    <w:rsid w:val="00E75F9B"/>
    <w:rsid w:val="00E76141"/>
    <w:rsid w:val="00E76270"/>
    <w:rsid w:val="00E76316"/>
    <w:rsid w:val="00E766D2"/>
    <w:rsid w:val="00E76C80"/>
    <w:rsid w:val="00E76ED7"/>
    <w:rsid w:val="00E77040"/>
    <w:rsid w:val="00E773B6"/>
    <w:rsid w:val="00E773D4"/>
    <w:rsid w:val="00E77958"/>
    <w:rsid w:val="00E7797B"/>
    <w:rsid w:val="00E77BD3"/>
    <w:rsid w:val="00E77C66"/>
    <w:rsid w:val="00E8016D"/>
    <w:rsid w:val="00E804BC"/>
    <w:rsid w:val="00E8052E"/>
    <w:rsid w:val="00E8062F"/>
    <w:rsid w:val="00E80B6C"/>
    <w:rsid w:val="00E80B75"/>
    <w:rsid w:val="00E80F34"/>
    <w:rsid w:val="00E810EC"/>
    <w:rsid w:val="00E8117B"/>
    <w:rsid w:val="00E81430"/>
    <w:rsid w:val="00E81490"/>
    <w:rsid w:val="00E815AA"/>
    <w:rsid w:val="00E81C43"/>
    <w:rsid w:val="00E81F9F"/>
    <w:rsid w:val="00E81FE9"/>
    <w:rsid w:val="00E81FFC"/>
    <w:rsid w:val="00E826C8"/>
    <w:rsid w:val="00E828DA"/>
    <w:rsid w:val="00E82D10"/>
    <w:rsid w:val="00E82E05"/>
    <w:rsid w:val="00E83280"/>
    <w:rsid w:val="00E832C9"/>
    <w:rsid w:val="00E83469"/>
    <w:rsid w:val="00E83A5E"/>
    <w:rsid w:val="00E83BF7"/>
    <w:rsid w:val="00E83E6E"/>
    <w:rsid w:val="00E843F9"/>
    <w:rsid w:val="00E84A52"/>
    <w:rsid w:val="00E84BF3"/>
    <w:rsid w:val="00E850F7"/>
    <w:rsid w:val="00E852E4"/>
    <w:rsid w:val="00E85483"/>
    <w:rsid w:val="00E859C5"/>
    <w:rsid w:val="00E859CA"/>
    <w:rsid w:val="00E85F1E"/>
    <w:rsid w:val="00E86057"/>
    <w:rsid w:val="00E861F7"/>
    <w:rsid w:val="00E86647"/>
    <w:rsid w:val="00E86BA9"/>
    <w:rsid w:val="00E87129"/>
    <w:rsid w:val="00E87565"/>
    <w:rsid w:val="00E875CA"/>
    <w:rsid w:val="00E879F0"/>
    <w:rsid w:val="00E87AC1"/>
    <w:rsid w:val="00E87AE6"/>
    <w:rsid w:val="00E87DCE"/>
    <w:rsid w:val="00E90199"/>
    <w:rsid w:val="00E90AB7"/>
    <w:rsid w:val="00E9135C"/>
    <w:rsid w:val="00E913F0"/>
    <w:rsid w:val="00E91514"/>
    <w:rsid w:val="00E915E1"/>
    <w:rsid w:val="00E919F0"/>
    <w:rsid w:val="00E91BF2"/>
    <w:rsid w:val="00E91DDE"/>
    <w:rsid w:val="00E91DFE"/>
    <w:rsid w:val="00E91E61"/>
    <w:rsid w:val="00E920B8"/>
    <w:rsid w:val="00E924C7"/>
    <w:rsid w:val="00E927D7"/>
    <w:rsid w:val="00E92839"/>
    <w:rsid w:val="00E92E29"/>
    <w:rsid w:val="00E92F0A"/>
    <w:rsid w:val="00E92F9F"/>
    <w:rsid w:val="00E93168"/>
    <w:rsid w:val="00E9346A"/>
    <w:rsid w:val="00E93742"/>
    <w:rsid w:val="00E93A7A"/>
    <w:rsid w:val="00E93B3D"/>
    <w:rsid w:val="00E93D80"/>
    <w:rsid w:val="00E94053"/>
    <w:rsid w:val="00E94128"/>
    <w:rsid w:val="00E94129"/>
    <w:rsid w:val="00E942A2"/>
    <w:rsid w:val="00E94307"/>
    <w:rsid w:val="00E94762"/>
    <w:rsid w:val="00E94C65"/>
    <w:rsid w:val="00E94CE0"/>
    <w:rsid w:val="00E952E8"/>
    <w:rsid w:val="00E9533A"/>
    <w:rsid w:val="00E95490"/>
    <w:rsid w:val="00E95560"/>
    <w:rsid w:val="00E955A8"/>
    <w:rsid w:val="00E95748"/>
    <w:rsid w:val="00E95754"/>
    <w:rsid w:val="00E95761"/>
    <w:rsid w:val="00E95B52"/>
    <w:rsid w:val="00E95D01"/>
    <w:rsid w:val="00E9627E"/>
    <w:rsid w:val="00E96497"/>
    <w:rsid w:val="00E9694A"/>
    <w:rsid w:val="00E96C84"/>
    <w:rsid w:val="00E96E46"/>
    <w:rsid w:val="00E96FBC"/>
    <w:rsid w:val="00E9738B"/>
    <w:rsid w:val="00E97507"/>
    <w:rsid w:val="00EA00A6"/>
    <w:rsid w:val="00EA0281"/>
    <w:rsid w:val="00EA0621"/>
    <w:rsid w:val="00EA080A"/>
    <w:rsid w:val="00EA0A05"/>
    <w:rsid w:val="00EA0AB8"/>
    <w:rsid w:val="00EA0BD3"/>
    <w:rsid w:val="00EA0BFA"/>
    <w:rsid w:val="00EA0E05"/>
    <w:rsid w:val="00EA0E10"/>
    <w:rsid w:val="00EA0F71"/>
    <w:rsid w:val="00EA1665"/>
    <w:rsid w:val="00EA1B4A"/>
    <w:rsid w:val="00EA20D9"/>
    <w:rsid w:val="00EA220D"/>
    <w:rsid w:val="00EA2271"/>
    <w:rsid w:val="00EA24FF"/>
    <w:rsid w:val="00EA2730"/>
    <w:rsid w:val="00EA2A74"/>
    <w:rsid w:val="00EA2D9B"/>
    <w:rsid w:val="00EA3502"/>
    <w:rsid w:val="00EA3527"/>
    <w:rsid w:val="00EA3A5D"/>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5F9E"/>
    <w:rsid w:val="00EA6506"/>
    <w:rsid w:val="00EA66F6"/>
    <w:rsid w:val="00EA673B"/>
    <w:rsid w:val="00EA69E8"/>
    <w:rsid w:val="00EA6CE8"/>
    <w:rsid w:val="00EA6D4F"/>
    <w:rsid w:val="00EA700C"/>
    <w:rsid w:val="00EA708C"/>
    <w:rsid w:val="00EA729F"/>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4B3"/>
    <w:rsid w:val="00EB1705"/>
    <w:rsid w:val="00EB177A"/>
    <w:rsid w:val="00EB1878"/>
    <w:rsid w:val="00EB187D"/>
    <w:rsid w:val="00EB19DD"/>
    <w:rsid w:val="00EB239E"/>
    <w:rsid w:val="00EB2435"/>
    <w:rsid w:val="00EB269A"/>
    <w:rsid w:val="00EB27E2"/>
    <w:rsid w:val="00EB2B2A"/>
    <w:rsid w:val="00EB2C3C"/>
    <w:rsid w:val="00EB338E"/>
    <w:rsid w:val="00EB3495"/>
    <w:rsid w:val="00EB35D4"/>
    <w:rsid w:val="00EB3953"/>
    <w:rsid w:val="00EB3CD4"/>
    <w:rsid w:val="00EB3CE0"/>
    <w:rsid w:val="00EB3DB0"/>
    <w:rsid w:val="00EB410B"/>
    <w:rsid w:val="00EB42C8"/>
    <w:rsid w:val="00EB43F9"/>
    <w:rsid w:val="00EB4A13"/>
    <w:rsid w:val="00EB51F9"/>
    <w:rsid w:val="00EB534C"/>
    <w:rsid w:val="00EB543D"/>
    <w:rsid w:val="00EB55D2"/>
    <w:rsid w:val="00EB57E7"/>
    <w:rsid w:val="00EB58AA"/>
    <w:rsid w:val="00EB5A4E"/>
    <w:rsid w:val="00EB5CC3"/>
    <w:rsid w:val="00EB5D93"/>
    <w:rsid w:val="00EB628E"/>
    <w:rsid w:val="00EB6440"/>
    <w:rsid w:val="00EB64D7"/>
    <w:rsid w:val="00EB6698"/>
    <w:rsid w:val="00EB6A8D"/>
    <w:rsid w:val="00EB6BCE"/>
    <w:rsid w:val="00EB6C27"/>
    <w:rsid w:val="00EB6C53"/>
    <w:rsid w:val="00EB6ED2"/>
    <w:rsid w:val="00EB7739"/>
    <w:rsid w:val="00EB77D2"/>
    <w:rsid w:val="00EB7832"/>
    <w:rsid w:val="00EB7B45"/>
    <w:rsid w:val="00EB7C50"/>
    <w:rsid w:val="00EB7CF7"/>
    <w:rsid w:val="00EB7D21"/>
    <w:rsid w:val="00EB7E4D"/>
    <w:rsid w:val="00EB7FE8"/>
    <w:rsid w:val="00EC008A"/>
    <w:rsid w:val="00EC0293"/>
    <w:rsid w:val="00EC06DD"/>
    <w:rsid w:val="00EC0A4B"/>
    <w:rsid w:val="00EC0BE4"/>
    <w:rsid w:val="00EC1164"/>
    <w:rsid w:val="00EC117E"/>
    <w:rsid w:val="00EC1454"/>
    <w:rsid w:val="00EC1546"/>
    <w:rsid w:val="00EC183D"/>
    <w:rsid w:val="00EC1D83"/>
    <w:rsid w:val="00EC1F3C"/>
    <w:rsid w:val="00EC2507"/>
    <w:rsid w:val="00EC2621"/>
    <w:rsid w:val="00EC2E21"/>
    <w:rsid w:val="00EC2F72"/>
    <w:rsid w:val="00EC32D6"/>
    <w:rsid w:val="00EC331F"/>
    <w:rsid w:val="00EC36DD"/>
    <w:rsid w:val="00EC3E77"/>
    <w:rsid w:val="00EC3EBA"/>
    <w:rsid w:val="00EC4317"/>
    <w:rsid w:val="00EC44D4"/>
    <w:rsid w:val="00EC4D77"/>
    <w:rsid w:val="00EC4D7B"/>
    <w:rsid w:val="00EC4E2E"/>
    <w:rsid w:val="00EC5009"/>
    <w:rsid w:val="00EC5337"/>
    <w:rsid w:val="00EC555C"/>
    <w:rsid w:val="00EC5589"/>
    <w:rsid w:val="00EC558B"/>
    <w:rsid w:val="00EC571B"/>
    <w:rsid w:val="00EC5949"/>
    <w:rsid w:val="00EC5A0B"/>
    <w:rsid w:val="00EC5A47"/>
    <w:rsid w:val="00EC5ECD"/>
    <w:rsid w:val="00EC5F1A"/>
    <w:rsid w:val="00EC6337"/>
    <w:rsid w:val="00EC6D68"/>
    <w:rsid w:val="00EC6F9E"/>
    <w:rsid w:val="00EC7183"/>
    <w:rsid w:val="00EC71AB"/>
    <w:rsid w:val="00EC7349"/>
    <w:rsid w:val="00EC79E5"/>
    <w:rsid w:val="00ED00B4"/>
    <w:rsid w:val="00ED022F"/>
    <w:rsid w:val="00ED0399"/>
    <w:rsid w:val="00ED04CE"/>
    <w:rsid w:val="00ED0533"/>
    <w:rsid w:val="00ED0DE8"/>
    <w:rsid w:val="00ED0EB9"/>
    <w:rsid w:val="00ED1447"/>
    <w:rsid w:val="00ED18AF"/>
    <w:rsid w:val="00ED19B6"/>
    <w:rsid w:val="00ED1A39"/>
    <w:rsid w:val="00ED24AE"/>
    <w:rsid w:val="00ED2802"/>
    <w:rsid w:val="00ED2CB4"/>
    <w:rsid w:val="00ED2E64"/>
    <w:rsid w:val="00ED2FF1"/>
    <w:rsid w:val="00ED3207"/>
    <w:rsid w:val="00ED3244"/>
    <w:rsid w:val="00ED32E7"/>
    <w:rsid w:val="00ED3534"/>
    <w:rsid w:val="00ED35B9"/>
    <w:rsid w:val="00ED374D"/>
    <w:rsid w:val="00ED38AD"/>
    <w:rsid w:val="00ED38D7"/>
    <w:rsid w:val="00ED3914"/>
    <w:rsid w:val="00ED3B7D"/>
    <w:rsid w:val="00ED3D84"/>
    <w:rsid w:val="00ED46E1"/>
    <w:rsid w:val="00ED4792"/>
    <w:rsid w:val="00ED5122"/>
    <w:rsid w:val="00ED54F7"/>
    <w:rsid w:val="00ED5554"/>
    <w:rsid w:val="00ED57AF"/>
    <w:rsid w:val="00ED58F2"/>
    <w:rsid w:val="00ED58FE"/>
    <w:rsid w:val="00ED5947"/>
    <w:rsid w:val="00ED59CD"/>
    <w:rsid w:val="00ED5A77"/>
    <w:rsid w:val="00ED5B50"/>
    <w:rsid w:val="00ED5F7B"/>
    <w:rsid w:val="00ED5F9D"/>
    <w:rsid w:val="00ED7363"/>
    <w:rsid w:val="00ED7884"/>
    <w:rsid w:val="00ED7E13"/>
    <w:rsid w:val="00EE006F"/>
    <w:rsid w:val="00EE0130"/>
    <w:rsid w:val="00EE0180"/>
    <w:rsid w:val="00EE08BC"/>
    <w:rsid w:val="00EE09EA"/>
    <w:rsid w:val="00EE0A49"/>
    <w:rsid w:val="00EE0E09"/>
    <w:rsid w:val="00EE12DA"/>
    <w:rsid w:val="00EE15CA"/>
    <w:rsid w:val="00EE18BB"/>
    <w:rsid w:val="00EE1CDA"/>
    <w:rsid w:val="00EE24B7"/>
    <w:rsid w:val="00EE2AAB"/>
    <w:rsid w:val="00EE3203"/>
    <w:rsid w:val="00EE33A6"/>
    <w:rsid w:val="00EE3759"/>
    <w:rsid w:val="00EE3D2F"/>
    <w:rsid w:val="00EE3DCB"/>
    <w:rsid w:val="00EE3FE2"/>
    <w:rsid w:val="00EE42E7"/>
    <w:rsid w:val="00EE44A5"/>
    <w:rsid w:val="00EE45CC"/>
    <w:rsid w:val="00EE4708"/>
    <w:rsid w:val="00EE48F2"/>
    <w:rsid w:val="00EE4D57"/>
    <w:rsid w:val="00EE4E1A"/>
    <w:rsid w:val="00EE4F27"/>
    <w:rsid w:val="00EE5112"/>
    <w:rsid w:val="00EE58ED"/>
    <w:rsid w:val="00EE62B4"/>
    <w:rsid w:val="00EE636D"/>
    <w:rsid w:val="00EE66B1"/>
    <w:rsid w:val="00EE6A8C"/>
    <w:rsid w:val="00EE6CB1"/>
    <w:rsid w:val="00EE6D48"/>
    <w:rsid w:val="00EE6D73"/>
    <w:rsid w:val="00EE7726"/>
    <w:rsid w:val="00EE785F"/>
    <w:rsid w:val="00EE7D91"/>
    <w:rsid w:val="00EE7ECE"/>
    <w:rsid w:val="00EF0225"/>
    <w:rsid w:val="00EF039D"/>
    <w:rsid w:val="00EF082A"/>
    <w:rsid w:val="00EF0BBB"/>
    <w:rsid w:val="00EF0E50"/>
    <w:rsid w:val="00EF118F"/>
    <w:rsid w:val="00EF12E5"/>
    <w:rsid w:val="00EF13D7"/>
    <w:rsid w:val="00EF145F"/>
    <w:rsid w:val="00EF178E"/>
    <w:rsid w:val="00EF1C0D"/>
    <w:rsid w:val="00EF1F0E"/>
    <w:rsid w:val="00EF20FD"/>
    <w:rsid w:val="00EF2786"/>
    <w:rsid w:val="00EF28D7"/>
    <w:rsid w:val="00EF294E"/>
    <w:rsid w:val="00EF29F8"/>
    <w:rsid w:val="00EF2C3D"/>
    <w:rsid w:val="00EF2D50"/>
    <w:rsid w:val="00EF34CD"/>
    <w:rsid w:val="00EF3A28"/>
    <w:rsid w:val="00EF3A3D"/>
    <w:rsid w:val="00EF3A4A"/>
    <w:rsid w:val="00EF3A5E"/>
    <w:rsid w:val="00EF3D43"/>
    <w:rsid w:val="00EF405C"/>
    <w:rsid w:val="00EF4310"/>
    <w:rsid w:val="00EF447D"/>
    <w:rsid w:val="00EF48B7"/>
    <w:rsid w:val="00EF493B"/>
    <w:rsid w:val="00EF4CA5"/>
    <w:rsid w:val="00EF4E25"/>
    <w:rsid w:val="00EF4F32"/>
    <w:rsid w:val="00EF5326"/>
    <w:rsid w:val="00EF5630"/>
    <w:rsid w:val="00EF573A"/>
    <w:rsid w:val="00EF5861"/>
    <w:rsid w:val="00EF58AA"/>
    <w:rsid w:val="00EF58EF"/>
    <w:rsid w:val="00EF5C0B"/>
    <w:rsid w:val="00EF5E4D"/>
    <w:rsid w:val="00EF6060"/>
    <w:rsid w:val="00EF6141"/>
    <w:rsid w:val="00EF6685"/>
    <w:rsid w:val="00EF6D7D"/>
    <w:rsid w:val="00EF6EF5"/>
    <w:rsid w:val="00EF706C"/>
    <w:rsid w:val="00EF7131"/>
    <w:rsid w:val="00EF7614"/>
    <w:rsid w:val="00EF7878"/>
    <w:rsid w:val="00EF79D9"/>
    <w:rsid w:val="00F000F0"/>
    <w:rsid w:val="00F00180"/>
    <w:rsid w:val="00F002BF"/>
    <w:rsid w:val="00F006E4"/>
    <w:rsid w:val="00F00923"/>
    <w:rsid w:val="00F00C9D"/>
    <w:rsid w:val="00F01034"/>
    <w:rsid w:val="00F017CB"/>
    <w:rsid w:val="00F0197D"/>
    <w:rsid w:val="00F01A58"/>
    <w:rsid w:val="00F01E3C"/>
    <w:rsid w:val="00F023A1"/>
    <w:rsid w:val="00F024E9"/>
    <w:rsid w:val="00F026AE"/>
    <w:rsid w:val="00F027FF"/>
    <w:rsid w:val="00F0285D"/>
    <w:rsid w:val="00F02952"/>
    <w:rsid w:val="00F02E52"/>
    <w:rsid w:val="00F0301D"/>
    <w:rsid w:val="00F032DF"/>
    <w:rsid w:val="00F03466"/>
    <w:rsid w:val="00F0388F"/>
    <w:rsid w:val="00F03891"/>
    <w:rsid w:val="00F03F4C"/>
    <w:rsid w:val="00F043D0"/>
    <w:rsid w:val="00F044CA"/>
    <w:rsid w:val="00F04551"/>
    <w:rsid w:val="00F04887"/>
    <w:rsid w:val="00F04B3D"/>
    <w:rsid w:val="00F04D51"/>
    <w:rsid w:val="00F04F3E"/>
    <w:rsid w:val="00F0522E"/>
    <w:rsid w:val="00F054A3"/>
    <w:rsid w:val="00F0563B"/>
    <w:rsid w:val="00F0573C"/>
    <w:rsid w:val="00F05A67"/>
    <w:rsid w:val="00F05EED"/>
    <w:rsid w:val="00F06C66"/>
    <w:rsid w:val="00F06F02"/>
    <w:rsid w:val="00F06F4C"/>
    <w:rsid w:val="00F07053"/>
    <w:rsid w:val="00F07114"/>
    <w:rsid w:val="00F075EA"/>
    <w:rsid w:val="00F07833"/>
    <w:rsid w:val="00F07DEB"/>
    <w:rsid w:val="00F07E69"/>
    <w:rsid w:val="00F10437"/>
    <w:rsid w:val="00F10465"/>
    <w:rsid w:val="00F10806"/>
    <w:rsid w:val="00F10864"/>
    <w:rsid w:val="00F108F5"/>
    <w:rsid w:val="00F10BC6"/>
    <w:rsid w:val="00F11319"/>
    <w:rsid w:val="00F1165E"/>
    <w:rsid w:val="00F11C21"/>
    <w:rsid w:val="00F11CF5"/>
    <w:rsid w:val="00F11F0D"/>
    <w:rsid w:val="00F11FA9"/>
    <w:rsid w:val="00F11FE0"/>
    <w:rsid w:val="00F12054"/>
    <w:rsid w:val="00F124CB"/>
    <w:rsid w:val="00F128F4"/>
    <w:rsid w:val="00F12B3D"/>
    <w:rsid w:val="00F12D63"/>
    <w:rsid w:val="00F13204"/>
    <w:rsid w:val="00F1320F"/>
    <w:rsid w:val="00F134F0"/>
    <w:rsid w:val="00F138CE"/>
    <w:rsid w:val="00F139D8"/>
    <w:rsid w:val="00F13EB3"/>
    <w:rsid w:val="00F13FAF"/>
    <w:rsid w:val="00F1403E"/>
    <w:rsid w:val="00F1415B"/>
    <w:rsid w:val="00F1476B"/>
    <w:rsid w:val="00F149F8"/>
    <w:rsid w:val="00F153E3"/>
    <w:rsid w:val="00F15860"/>
    <w:rsid w:val="00F15F91"/>
    <w:rsid w:val="00F16BB1"/>
    <w:rsid w:val="00F16C88"/>
    <w:rsid w:val="00F16F7C"/>
    <w:rsid w:val="00F171C3"/>
    <w:rsid w:val="00F1762D"/>
    <w:rsid w:val="00F17A8F"/>
    <w:rsid w:val="00F20046"/>
    <w:rsid w:val="00F20192"/>
    <w:rsid w:val="00F20540"/>
    <w:rsid w:val="00F20666"/>
    <w:rsid w:val="00F206FE"/>
    <w:rsid w:val="00F2094D"/>
    <w:rsid w:val="00F20F5B"/>
    <w:rsid w:val="00F21048"/>
    <w:rsid w:val="00F21061"/>
    <w:rsid w:val="00F210AB"/>
    <w:rsid w:val="00F215C3"/>
    <w:rsid w:val="00F21857"/>
    <w:rsid w:val="00F21886"/>
    <w:rsid w:val="00F218EF"/>
    <w:rsid w:val="00F21A0B"/>
    <w:rsid w:val="00F21C3A"/>
    <w:rsid w:val="00F22205"/>
    <w:rsid w:val="00F22266"/>
    <w:rsid w:val="00F222A3"/>
    <w:rsid w:val="00F22444"/>
    <w:rsid w:val="00F227B6"/>
    <w:rsid w:val="00F2287C"/>
    <w:rsid w:val="00F229BA"/>
    <w:rsid w:val="00F22C96"/>
    <w:rsid w:val="00F22CAA"/>
    <w:rsid w:val="00F232F3"/>
    <w:rsid w:val="00F2357F"/>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58B"/>
    <w:rsid w:val="00F25DCD"/>
    <w:rsid w:val="00F25E4C"/>
    <w:rsid w:val="00F25EB4"/>
    <w:rsid w:val="00F25F92"/>
    <w:rsid w:val="00F2617C"/>
    <w:rsid w:val="00F2643A"/>
    <w:rsid w:val="00F2654E"/>
    <w:rsid w:val="00F26886"/>
    <w:rsid w:val="00F2699C"/>
    <w:rsid w:val="00F269AC"/>
    <w:rsid w:val="00F26AF5"/>
    <w:rsid w:val="00F27E0C"/>
    <w:rsid w:val="00F27F9A"/>
    <w:rsid w:val="00F3002F"/>
    <w:rsid w:val="00F30031"/>
    <w:rsid w:val="00F3024E"/>
    <w:rsid w:val="00F30353"/>
    <w:rsid w:val="00F30469"/>
    <w:rsid w:val="00F30601"/>
    <w:rsid w:val="00F308C0"/>
    <w:rsid w:val="00F30BCF"/>
    <w:rsid w:val="00F31156"/>
    <w:rsid w:val="00F311BE"/>
    <w:rsid w:val="00F318E7"/>
    <w:rsid w:val="00F31A74"/>
    <w:rsid w:val="00F31B2F"/>
    <w:rsid w:val="00F31CCA"/>
    <w:rsid w:val="00F31D75"/>
    <w:rsid w:val="00F31D82"/>
    <w:rsid w:val="00F31F17"/>
    <w:rsid w:val="00F320A4"/>
    <w:rsid w:val="00F3236F"/>
    <w:rsid w:val="00F32374"/>
    <w:rsid w:val="00F323F6"/>
    <w:rsid w:val="00F32F0E"/>
    <w:rsid w:val="00F32F3E"/>
    <w:rsid w:val="00F33036"/>
    <w:rsid w:val="00F33580"/>
    <w:rsid w:val="00F3383E"/>
    <w:rsid w:val="00F3386F"/>
    <w:rsid w:val="00F33B3A"/>
    <w:rsid w:val="00F33CAA"/>
    <w:rsid w:val="00F34286"/>
    <w:rsid w:val="00F342E5"/>
    <w:rsid w:val="00F34394"/>
    <w:rsid w:val="00F346BC"/>
    <w:rsid w:val="00F349AB"/>
    <w:rsid w:val="00F34CB9"/>
    <w:rsid w:val="00F3521B"/>
    <w:rsid w:val="00F35532"/>
    <w:rsid w:val="00F35561"/>
    <w:rsid w:val="00F357A9"/>
    <w:rsid w:val="00F35865"/>
    <w:rsid w:val="00F35957"/>
    <w:rsid w:val="00F35E92"/>
    <w:rsid w:val="00F36032"/>
    <w:rsid w:val="00F36322"/>
    <w:rsid w:val="00F363C3"/>
    <w:rsid w:val="00F3651B"/>
    <w:rsid w:val="00F369F3"/>
    <w:rsid w:val="00F36EE9"/>
    <w:rsid w:val="00F370C5"/>
    <w:rsid w:val="00F370CB"/>
    <w:rsid w:val="00F377A2"/>
    <w:rsid w:val="00F37922"/>
    <w:rsid w:val="00F37A81"/>
    <w:rsid w:val="00F37AEF"/>
    <w:rsid w:val="00F37BC0"/>
    <w:rsid w:val="00F405F1"/>
    <w:rsid w:val="00F40744"/>
    <w:rsid w:val="00F4125D"/>
    <w:rsid w:val="00F4150C"/>
    <w:rsid w:val="00F4162A"/>
    <w:rsid w:val="00F417D6"/>
    <w:rsid w:val="00F4210B"/>
    <w:rsid w:val="00F4211E"/>
    <w:rsid w:val="00F42470"/>
    <w:rsid w:val="00F42910"/>
    <w:rsid w:val="00F42932"/>
    <w:rsid w:val="00F42ADB"/>
    <w:rsid w:val="00F42C2B"/>
    <w:rsid w:val="00F42C3B"/>
    <w:rsid w:val="00F42E86"/>
    <w:rsid w:val="00F431C9"/>
    <w:rsid w:val="00F43293"/>
    <w:rsid w:val="00F43360"/>
    <w:rsid w:val="00F43771"/>
    <w:rsid w:val="00F439C5"/>
    <w:rsid w:val="00F43B0B"/>
    <w:rsid w:val="00F43E4F"/>
    <w:rsid w:val="00F4412E"/>
    <w:rsid w:val="00F44833"/>
    <w:rsid w:val="00F44EC5"/>
    <w:rsid w:val="00F454BB"/>
    <w:rsid w:val="00F457F9"/>
    <w:rsid w:val="00F4587B"/>
    <w:rsid w:val="00F45B1A"/>
    <w:rsid w:val="00F45E2B"/>
    <w:rsid w:val="00F46385"/>
    <w:rsid w:val="00F465C1"/>
    <w:rsid w:val="00F4678D"/>
    <w:rsid w:val="00F467B0"/>
    <w:rsid w:val="00F46E40"/>
    <w:rsid w:val="00F46F8B"/>
    <w:rsid w:val="00F4703F"/>
    <w:rsid w:val="00F47132"/>
    <w:rsid w:val="00F47299"/>
    <w:rsid w:val="00F472C2"/>
    <w:rsid w:val="00F473A6"/>
    <w:rsid w:val="00F476E8"/>
    <w:rsid w:val="00F47728"/>
    <w:rsid w:val="00F4782C"/>
    <w:rsid w:val="00F47A34"/>
    <w:rsid w:val="00F47AFE"/>
    <w:rsid w:val="00F47CBA"/>
    <w:rsid w:val="00F47EE6"/>
    <w:rsid w:val="00F50019"/>
    <w:rsid w:val="00F50020"/>
    <w:rsid w:val="00F503E9"/>
    <w:rsid w:val="00F50671"/>
    <w:rsid w:val="00F50849"/>
    <w:rsid w:val="00F50897"/>
    <w:rsid w:val="00F50B26"/>
    <w:rsid w:val="00F50F1F"/>
    <w:rsid w:val="00F50FA2"/>
    <w:rsid w:val="00F513BA"/>
    <w:rsid w:val="00F51447"/>
    <w:rsid w:val="00F514EF"/>
    <w:rsid w:val="00F51690"/>
    <w:rsid w:val="00F516F4"/>
    <w:rsid w:val="00F51713"/>
    <w:rsid w:val="00F522CD"/>
    <w:rsid w:val="00F525E2"/>
    <w:rsid w:val="00F52699"/>
    <w:rsid w:val="00F52756"/>
    <w:rsid w:val="00F52825"/>
    <w:rsid w:val="00F52A47"/>
    <w:rsid w:val="00F52A4B"/>
    <w:rsid w:val="00F52C6C"/>
    <w:rsid w:val="00F52C91"/>
    <w:rsid w:val="00F52C93"/>
    <w:rsid w:val="00F52FA8"/>
    <w:rsid w:val="00F538CD"/>
    <w:rsid w:val="00F5393F"/>
    <w:rsid w:val="00F54192"/>
    <w:rsid w:val="00F542D8"/>
    <w:rsid w:val="00F548C8"/>
    <w:rsid w:val="00F550F5"/>
    <w:rsid w:val="00F55902"/>
    <w:rsid w:val="00F55995"/>
    <w:rsid w:val="00F55AA4"/>
    <w:rsid w:val="00F55AC5"/>
    <w:rsid w:val="00F55EE2"/>
    <w:rsid w:val="00F5662E"/>
    <w:rsid w:val="00F568FF"/>
    <w:rsid w:val="00F56918"/>
    <w:rsid w:val="00F56B25"/>
    <w:rsid w:val="00F56E5E"/>
    <w:rsid w:val="00F57573"/>
    <w:rsid w:val="00F575CB"/>
    <w:rsid w:val="00F57637"/>
    <w:rsid w:val="00F5765A"/>
    <w:rsid w:val="00F57704"/>
    <w:rsid w:val="00F577F9"/>
    <w:rsid w:val="00F57BD3"/>
    <w:rsid w:val="00F57C72"/>
    <w:rsid w:val="00F60076"/>
    <w:rsid w:val="00F6021A"/>
    <w:rsid w:val="00F60435"/>
    <w:rsid w:val="00F605FD"/>
    <w:rsid w:val="00F60AAF"/>
    <w:rsid w:val="00F60F7E"/>
    <w:rsid w:val="00F61158"/>
    <w:rsid w:val="00F61564"/>
    <w:rsid w:val="00F61701"/>
    <w:rsid w:val="00F61902"/>
    <w:rsid w:val="00F61FDE"/>
    <w:rsid w:val="00F620AE"/>
    <w:rsid w:val="00F622E3"/>
    <w:rsid w:val="00F62377"/>
    <w:rsid w:val="00F62B57"/>
    <w:rsid w:val="00F63289"/>
    <w:rsid w:val="00F6348E"/>
    <w:rsid w:val="00F63F91"/>
    <w:rsid w:val="00F6404E"/>
    <w:rsid w:val="00F6433C"/>
    <w:rsid w:val="00F6469A"/>
    <w:rsid w:val="00F6474A"/>
    <w:rsid w:val="00F64966"/>
    <w:rsid w:val="00F64AB1"/>
    <w:rsid w:val="00F64DEC"/>
    <w:rsid w:val="00F64E07"/>
    <w:rsid w:val="00F64F9F"/>
    <w:rsid w:val="00F65050"/>
    <w:rsid w:val="00F654FA"/>
    <w:rsid w:val="00F659AD"/>
    <w:rsid w:val="00F65D14"/>
    <w:rsid w:val="00F65E11"/>
    <w:rsid w:val="00F65F34"/>
    <w:rsid w:val="00F660B8"/>
    <w:rsid w:val="00F662BB"/>
    <w:rsid w:val="00F66785"/>
    <w:rsid w:val="00F6683B"/>
    <w:rsid w:val="00F669E3"/>
    <w:rsid w:val="00F66A26"/>
    <w:rsid w:val="00F67055"/>
    <w:rsid w:val="00F67A85"/>
    <w:rsid w:val="00F67B71"/>
    <w:rsid w:val="00F703AF"/>
    <w:rsid w:val="00F70595"/>
    <w:rsid w:val="00F70CF0"/>
    <w:rsid w:val="00F70CF7"/>
    <w:rsid w:val="00F70FF9"/>
    <w:rsid w:val="00F71026"/>
    <w:rsid w:val="00F71042"/>
    <w:rsid w:val="00F710A0"/>
    <w:rsid w:val="00F7134D"/>
    <w:rsid w:val="00F713E2"/>
    <w:rsid w:val="00F716E3"/>
    <w:rsid w:val="00F71976"/>
    <w:rsid w:val="00F719F0"/>
    <w:rsid w:val="00F71A99"/>
    <w:rsid w:val="00F71B5C"/>
    <w:rsid w:val="00F71BC4"/>
    <w:rsid w:val="00F71C4F"/>
    <w:rsid w:val="00F71E5D"/>
    <w:rsid w:val="00F71F79"/>
    <w:rsid w:val="00F721A1"/>
    <w:rsid w:val="00F724E3"/>
    <w:rsid w:val="00F7250B"/>
    <w:rsid w:val="00F7263E"/>
    <w:rsid w:val="00F727AA"/>
    <w:rsid w:val="00F729AD"/>
    <w:rsid w:val="00F729B4"/>
    <w:rsid w:val="00F729CA"/>
    <w:rsid w:val="00F72C94"/>
    <w:rsid w:val="00F72E17"/>
    <w:rsid w:val="00F73053"/>
    <w:rsid w:val="00F73D87"/>
    <w:rsid w:val="00F73F43"/>
    <w:rsid w:val="00F7400B"/>
    <w:rsid w:val="00F7442D"/>
    <w:rsid w:val="00F744CE"/>
    <w:rsid w:val="00F74609"/>
    <w:rsid w:val="00F74664"/>
    <w:rsid w:val="00F74786"/>
    <w:rsid w:val="00F74791"/>
    <w:rsid w:val="00F74A7A"/>
    <w:rsid w:val="00F74C0B"/>
    <w:rsid w:val="00F7564B"/>
    <w:rsid w:val="00F75662"/>
    <w:rsid w:val="00F76337"/>
    <w:rsid w:val="00F763DF"/>
    <w:rsid w:val="00F766C3"/>
    <w:rsid w:val="00F76786"/>
    <w:rsid w:val="00F76841"/>
    <w:rsid w:val="00F76A60"/>
    <w:rsid w:val="00F76B03"/>
    <w:rsid w:val="00F76B74"/>
    <w:rsid w:val="00F76BFC"/>
    <w:rsid w:val="00F77363"/>
    <w:rsid w:val="00F77613"/>
    <w:rsid w:val="00F77863"/>
    <w:rsid w:val="00F7792A"/>
    <w:rsid w:val="00F779B5"/>
    <w:rsid w:val="00F77C47"/>
    <w:rsid w:val="00F77CFA"/>
    <w:rsid w:val="00F77CFE"/>
    <w:rsid w:val="00F77D48"/>
    <w:rsid w:val="00F77E1F"/>
    <w:rsid w:val="00F77F77"/>
    <w:rsid w:val="00F800C1"/>
    <w:rsid w:val="00F80495"/>
    <w:rsid w:val="00F809BA"/>
    <w:rsid w:val="00F80D8F"/>
    <w:rsid w:val="00F8107A"/>
    <w:rsid w:val="00F8116A"/>
    <w:rsid w:val="00F812AE"/>
    <w:rsid w:val="00F81311"/>
    <w:rsid w:val="00F814F8"/>
    <w:rsid w:val="00F81507"/>
    <w:rsid w:val="00F81625"/>
    <w:rsid w:val="00F81C47"/>
    <w:rsid w:val="00F81E0E"/>
    <w:rsid w:val="00F81E87"/>
    <w:rsid w:val="00F81F25"/>
    <w:rsid w:val="00F81F57"/>
    <w:rsid w:val="00F82CD8"/>
    <w:rsid w:val="00F82E61"/>
    <w:rsid w:val="00F83301"/>
    <w:rsid w:val="00F83440"/>
    <w:rsid w:val="00F83785"/>
    <w:rsid w:val="00F837A7"/>
    <w:rsid w:val="00F837DD"/>
    <w:rsid w:val="00F83A98"/>
    <w:rsid w:val="00F83E40"/>
    <w:rsid w:val="00F83E5F"/>
    <w:rsid w:val="00F84168"/>
    <w:rsid w:val="00F841ED"/>
    <w:rsid w:val="00F84849"/>
    <w:rsid w:val="00F849D7"/>
    <w:rsid w:val="00F84A2F"/>
    <w:rsid w:val="00F84B56"/>
    <w:rsid w:val="00F84BAB"/>
    <w:rsid w:val="00F84BCF"/>
    <w:rsid w:val="00F850EB"/>
    <w:rsid w:val="00F85285"/>
    <w:rsid w:val="00F854F2"/>
    <w:rsid w:val="00F855CB"/>
    <w:rsid w:val="00F856C8"/>
    <w:rsid w:val="00F85744"/>
    <w:rsid w:val="00F859FD"/>
    <w:rsid w:val="00F85F4B"/>
    <w:rsid w:val="00F85F9B"/>
    <w:rsid w:val="00F8639E"/>
    <w:rsid w:val="00F863EB"/>
    <w:rsid w:val="00F86538"/>
    <w:rsid w:val="00F8683A"/>
    <w:rsid w:val="00F86B20"/>
    <w:rsid w:val="00F86C43"/>
    <w:rsid w:val="00F86FFC"/>
    <w:rsid w:val="00F8718B"/>
    <w:rsid w:val="00F8718E"/>
    <w:rsid w:val="00F87201"/>
    <w:rsid w:val="00F87317"/>
    <w:rsid w:val="00F873F4"/>
    <w:rsid w:val="00F879C6"/>
    <w:rsid w:val="00F87A3E"/>
    <w:rsid w:val="00F87CB7"/>
    <w:rsid w:val="00F87D07"/>
    <w:rsid w:val="00F87D7F"/>
    <w:rsid w:val="00F87DD9"/>
    <w:rsid w:val="00F87E13"/>
    <w:rsid w:val="00F87E81"/>
    <w:rsid w:val="00F90133"/>
    <w:rsid w:val="00F901EE"/>
    <w:rsid w:val="00F90391"/>
    <w:rsid w:val="00F9046C"/>
    <w:rsid w:val="00F90501"/>
    <w:rsid w:val="00F90B25"/>
    <w:rsid w:val="00F90BEE"/>
    <w:rsid w:val="00F90C86"/>
    <w:rsid w:val="00F90FD6"/>
    <w:rsid w:val="00F910E4"/>
    <w:rsid w:val="00F9146D"/>
    <w:rsid w:val="00F915AB"/>
    <w:rsid w:val="00F9174D"/>
    <w:rsid w:val="00F91906"/>
    <w:rsid w:val="00F9199A"/>
    <w:rsid w:val="00F91CA2"/>
    <w:rsid w:val="00F91DAC"/>
    <w:rsid w:val="00F91DE4"/>
    <w:rsid w:val="00F91E40"/>
    <w:rsid w:val="00F92174"/>
    <w:rsid w:val="00F9229B"/>
    <w:rsid w:val="00F923DB"/>
    <w:rsid w:val="00F92701"/>
    <w:rsid w:val="00F92725"/>
    <w:rsid w:val="00F92960"/>
    <w:rsid w:val="00F93528"/>
    <w:rsid w:val="00F93607"/>
    <w:rsid w:val="00F938B2"/>
    <w:rsid w:val="00F93A3D"/>
    <w:rsid w:val="00F93BE7"/>
    <w:rsid w:val="00F93D13"/>
    <w:rsid w:val="00F93EE6"/>
    <w:rsid w:val="00F94003"/>
    <w:rsid w:val="00F94126"/>
    <w:rsid w:val="00F941AD"/>
    <w:rsid w:val="00F94412"/>
    <w:rsid w:val="00F94441"/>
    <w:rsid w:val="00F94737"/>
    <w:rsid w:val="00F9473D"/>
    <w:rsid w:val="00F9495D"/>
    <w:rsid w:val="00F94C27"/>
    <w:rsid w:val="00F94E27"/>
    <w:rsid w:val="00F95013"/>
    <w:rsid w:val="00F951BD"/>
    <w:rsid w:val="00F954B7"/>
    <w:rsid w:val="00F95616"/>
    <w:rsid w:val="00F9585C"/>
    <w:rsid w:val="00F959D9"/>
    <w:rsid w:val="00F9632D"/>
    <w:rsid w:val="00F9644F"/>
    <w:rsid w:val="00F965D9"/>
    <w:rsid w:val="00F969B1"/>
    <w:rsid w:val="00F96C7A"/>
    <w:rsid w:val="00F96E7C"/>
    <w:rsid w:val="00F9709C"/>
    <w:rsid w:val="00F975B5"/>
    <w:rsid w:val="00F97654"/>
    <w:rsid w:val="00F97761"/>
    <w:rsid w:val="00F97765"/>
    <w:rsid w:val="00F9788B"/>
    <w:rsid w:val="00FA04BE"/>
    <w:rsid w:val="00FA0509"/>
    <w:rsid w:val="00FA081E"/>
    <w:rsid w:val="00FA0B14"/>
    <w:rsid w:val="00FA0E7C"/>
    <w:rsid w:val="00FA1140"/>
    <w:rsid w:val="00FA1766"/>
    <w:rsid w:val="00FA1C2E"/>
    <w:rsid w:val="00FA1CBF"/>
    <w:rsid w:val="00FA1D8F"/>
    <w:rsid w:val="00FA1E26"/>
    <w:rsid w:val="00FA2002"/>
    <w:rsid w:val="00FA21AE"/>
    <w:rsid w:val="00FA2526"/>
    <w:rsid w:val="00FA2AB0"/>
    <w:rsid w:val="00FA375C"/>
    <w:rsid w:val="00FA3C84"/>
    <w:rsid w:val="00FA3E7B"/>
    <w:rsid w:val="00FA4A21"/>
    <w:rsid w:val="00FA4E35"/>
    <w:rsid w:val="00FA4EDE"/>
    <w:rsid w:val="00FA50E8"/>
    <w:rsid w:val="00FA526F"/>
    <w:rsid w:val="00FA53C1"/>
    <w:rsid w:val="00FA5527"/>
    <w:rsid w:val="00FA55FB"/>
    <w:rsid w:val="00FA5871"/>
    <w:rsid w:val="00FA589E"/>
    <w:rsid w:val="00FA5919"/>
    <w:rsid w:val="00FA5962"/>
    <w:rsid w:val="00FA598C"/>
    <w:rsid w:val="00FA5995"/>
    <w:rsid w:val="00FA5F4B"/>
    <w:rsid w:val="00FA6225"/>
    <w:rsid w:val="00FA62C4"/>
    <w:rsid w:val="00FA656D"/>
    <w:rsid w:val="00FA6686"/>
    <w:rsid w:val="00FA6A8C"/>
    <w:rsid w:val="00FA6D62"/>
    <w:rsid w:val="00FA700C"/>
    <w:rsid w:val="00FA70DF"/>
    <w:rsid w:val="00FA7152"/>
    <w:rsid w:val="00FA71DA"/>
    <w:rsid w:val="00FA71E0"/>
    <w:rsid w:val="00FA78BC"/>
    <w:rsid w:val="00FA7A20"/>
    <w:rsid w:val="00FA7AA6"/>
    <w:rsid w:val="00FA7C04"/>
    <w:rsid w:val="00FA7D90"/>
    <w:rsid w:val="00FB0443"/>
    <w:rsid w:val="00FB0532"/>
    <w:rsid w:val="00FB07A3"/>
    <w:rsid w:val="00FB0B5A"/>
    <w:rsid w:val="00FB0D51"/>
    <w:rsid w:val="00FB15D5"/>
    <w:rsid w:val="00FB168B"/>
    <w:rsid w:val="00FB1694"/>
    <w:rsid w:val="00FB18E8"/>
    <w:rsid w:val="00FB19D8"/>
    <w:rsid w:val="00FB1CDB"/>
    <w:rsid w:val="00FB1CEE"/>
    <w:rsid w:val="00FB1EC2"/>
    <w:rsid w:val="00FB1F9D"/>
    <w:rsid w:val="00FB22E5"/>
    <w:rsid w:val="00FB2864"/>
    <w:rsid w:val="00FB2C35"/>
    <w:rsid w:val="00FB2CFB"/>
    <w:rsid w:val="00FB2F94"/>
    <w:rsid w:val="00FB3025"/>
    <w:rsid w:val="00FB3226"/>
    <w:rsid w:val="00FB34CE"/>
    <w:rsid w:val="00FB3CD6"/>
    <w:rsid w:val="00FB3D0B"/>
    <w:rsid w:val="00FB4002"/>
    <w:rsid w:val="00FB4065"/>
    <w:rsid w:val="00FB43F5"/>
    <w:rsid w:val="00FB4760"/>
    <w:rsid w:val="00FB47B5"/>
    <w:rsid w:val="00FB4931"/>
    <w:rsid w:val="00FB49DB"/>
    <w:rsid w:val="00FB4AB0"/>
    <w:rsid w:val="00FB4AE8"/>
    <w:rsid w:val="00FB4D2B"/>
    <w:rsid w:val="00FB4F15"/>
    <w:rsid w:val="00FB52FD"/>
    <w:rsid w:val="00FB57A7"/>
    <w:rsid w:val="00FB5A6F"/>
    <w:rsid w:val="00FB5B21"/>
    <w:rsid w:val="00FB5BC5"/>
    <w:rsid w:val="00FB5D99"/>
    <w:rsid w:val="00FB5E12"/>
    <w:rsid w:val="00FB601D"/>
    <w:rsid w:val="00FB6102"/>
    <w:rsid w:val="00FB61C4"/>
    <w:rsid w:val="00FB61DE"/>
    <w:rsid w:val="00FB6301"/>
    <w:rsid w:val="00FB6401"/>
    <w:rsid w:val="00FB6614"/>
    <w:rsid w:val="00FB6808"/>
    <w:rsid w:val="00FB68CE"/>
    <w:rsid w:val="00FB6AE6"/>
    <w:rsid w:val="00FB6B9D"/>
    <w:rsid w:val="00FB6BEC"/>
    <w:rsid w:val="00FB6CAE"/>
    <w:rsid w:val="00FB72CB"/>
    <w:rsid w:val="00FB77BB"/>
    <w:rsid w:val="00FB781C"/>
    <w:rsid w:val="00FB7A9C"/>
    <w:rsid w:val="00FC020B"/>
    <w:rsid w:val="00FC04F0"/>
    <w:rsid w:val="00FC0AB4"/>
    <w:rsid w:val="00FC0B9B"/>
    <w:rsid w:val="00FC0E12"/>
    <w:rsid w:val="00FC108B"/>
    <w:rsid w:val="00FC1162"/>
    <w:rsid w:val="00FC1202"/>
    <w:rsid w:val="00FC15DE"/>
    <w:rsid w:val="00FC1788"/>
    <w:rsid w:val="00FC1859"/>
    <w:rsid w:val="00FC1C46"/>
    <w:rsid w:val="00FC2075"/>
    <w:rsid w:val="00FC2096"/>
    <w:rsid w:val="00FC20E9"/>
    <w:rsid w:val="00FC21B6"/>
    <w:rsid w:val="00FC22FE"/>
    <w:rsid w:val="00FC23FA"/>
    <w:rsid w:val="00FC26AA"/>
    <w:rsid w:val="00FC2742"/>
    <w:rsid w:val="00FC280A"/>
    <w:rsid w:val="00FC2A1C"/>
    <w:rsid w:val="00FC2D85"/>
    <w:rsid w:val="00FC312F"/>
    <w:rsid w:val="00FC3171"/>
    <w:rsid w:val="00FC330F"/>
    <w:rsid w:val="00FC34E4"/>
    <w:rsid w:val="00FC37F0"/>
    <w:rsid w:val="00FC3AD2"/>
    <w:rsid w:val="00FC3BBC"/>
    <w:rsid w:val="00FC3EEB"/>
    <w:rsid w:val="00FC4278"/>
    <w:rsid w:val="00FC43AA"/>
    <w:rsid w:val="00FC4423"/>
    <w:rsid w:val="00FC4637"/>
    <w:rsid w:val="00FC47D1"/>
    <w:rsid w:val="00FC4823"/>
    <w:rsid w:val="00FC48C2"/>
    <w:rsid w:val="00FC4CA4"/>
    <w:rsid w:val="00FC545C"/>
    <w:rsid w:val="00FC54BF"/>
    <w:rsid w:val="00FC553E"/>
    <w:rsid w:val="00FC5EE6"/>
    <w:rsid w:val="00FC60D5"/>
    <w:rsid w:val="00FC63CD"/>
    <w:rsid w:val="00FC645D"/>
    <w:rsid w:val="00FC654F"/>
    <w:rsid w:val="00FC65A0"/>
    <w:rsid w:val="00FC6B41"/>
    <w:rsid w:val="00FC6C0E"/>
    <w:rsid w:val="00FC6E62"/>
    <w:rsid w:val="00FC7308"/>
    <w:rsid w:val="00FC748F"/>
    <w:rsid w:val="00FC76B8"/>
    <w:rsid w:val="00FC7D83"/>
    <w:rsid w:val="00FC7F93"/>
    <w:rsid w:val="00FD003E"/>
    <w:rsid w:val="00FD092A"/>
    <w:rsid w:val="00FD0A0E"/>
    <w:rsid w:val="00FD0D7E"/>
    <w:rsid w:val="00FD10BA"/>
    <w:rsid w:val="00FD10D2"/>
    <w:rsid w:val="00FD111E"/>
    <w:rsid w:val="00FD14E4"/>
    <w:rsid w:val="00FD18BC"/>
    <w:rsid w:val="00FD197D"/>
    <w:rsid w:val="00FD21DD"/>
    <w:rsid w:val="00FD2524"/>
    <w:rsid w:val="00FD2804"/>
    <w:rsid w:val="00FD282A"/>
    <w:rsid w:val="00FD2A71"/>
    <w:rsid w:val="00FD30F5"/>
    <w:rsid w:val="00FD32AC"/>
    <w:rsid w:val="00FD3905"/>
    <w:rsid w:val="00FD3C15"/>
    <w:rsid w:val="00FD405A"/>
    <w:rsid w:val="00FD4620"/>
    <w:rsid w:val="00FD46EF"/>
    <w:rsid w:val="00FD48FE"/>
    <w:rsid w:val="00FD49E0"/>
    <w:rsid w:val="00FD4CC0"/>
    <w:rsid w:val="00FD4D83"/>
    <w:rsid w:val="00FD525C"/>
    <w:rsid w:val="00FD53A6"/>
    <w:rsid w:val="00FD59B0"/>
    <w:rsid w:val="00FD5AAC"/>
    <w:rsid w:val="00FD5EB1"/>
    <w:rsid w:val="00FD6318"/>
    <w:rsid w:val="00FD6789"/>
    <w:rsid w:val="00FD6A3D"/>
    <w:rsid w:val="00FD6F9D"/>
    <w:rsid w:val="00FD7001"/>
    <w:rsid w:val="00FD7240"/>
    <w:rsid w:val="00FD72D9"/>
    <w:rsid w:val="00FD73AE"/>
    <w:rsid w:val="00FD794E"/>
    <w:rsid w:val="00FD7F6A"/>
    <w:rsid w:val="00FE04B6"/>
    <w:rsid w:val="00FE05E5"/>
    <w:rsid w:val="00FE0657"/>
    <w:rsid w:val="00FE0C87"/>
    <w:rsid w:val="00FE1E95"/>
    <w:rsid w:val="00FE20AB"/>
    <w:rsid w:val="00FE2128"/>
    <w:rsid w:val="00FE22FE"/>
    <w:rsid w:val="00FE2603"/>
    <w:rsid w:val="00FE26FE"/>
    <w:rsid w:val="00FE2A82"/>
    <w:rsid w:val="00FE2B27"/>
    <w:rsid w:val="00FE2B7B"/>
    <w:rsid w:val="00FE2D4E"/>
    <w:rsid w:val="00FE2E93"/>
    <w:rsid w:val="00FE3100"/>
    <w:rsid w:val="00FE3439"/>
    <w:rsid w:val="00FE3768"/>
    <w:rsid w:val="00FE37A4"/>
    <w:rsid w:val="00FE45C9"/>
    <w:rsid w:val="00FE4AD0"/>
    <w:rsid w:val="00FE5172"/>
    <w:rsid w:val="00FE51F9"/>
    <w:rsid w:val="00FE5410"/>
    <w:rsid w:val="00FE5538"/>
    <w:rsid w:val="00FE5977"/>
    <w:rsid w:val="00FE59E4"/>
    <w:rsid w:val="00FE5CD5"/>
    <w:rsid w:val="00FE5E36"/>
    <w:rsid w:val="00FE61A2"/>
    <w:rsid w:val="00FE627C"/>
    <w:rsid w:val="00FE631F"/>
    <w:rsid w:val="00FE6521"/>
    <w:rsid w:val="00FE6DEC"/>
    <w:rsid w:val="00FE74E2"/>
    <w:rsid w:val="00FE74FC"/>
    <w:rsid w:val="00FE761D"/>
    <w:rsid w:val="00FE76FA"/>
    <w:rsid w:val="00FE7A02"/>
    <w:rsid w:val="00FE7C3E"/>
    <w:rsid w:val="00FE7DD6"/>
    <w:rsid w:val="00FE7F00"/>
    <w:rsid w:val="00FE7F24"/>
    <w:rsid w:val="00FE7FD1"/>
    <w:rsid w:val="00FF00EB"/>
    <w:rsid w:val="00FF01C5"/>
    <w:rsid w:val="00FF0224"/>
    <w:rsid w:val="00FF0502"/>
    <w:rsid w:val="00FF054D"/>
    <w:rsid w:val="00FF0798"/>
    <w:rsid w:val="00FF0BBB"/>
    <w:rsid w:val="00FF0D53"/>
    <w:rsid w:val="00FF1455"/>
    <w:rsid w:val="00FF14C1"/>
    <w:rsid w:val="00FF1716"/>
    <w:rsid w:val="00FF1862"/>
    <w:rsid w:val="00FF1C9C"/>
    <w:rsid w:val="00FF1CD4"/>
    <w:rsid w:val="00FF1D40"/>
    <w:rsid w:val="00FF2077"/>
    <w:rsid w:val="00FF2294"/>
    <w:rsid w:val="00FF2926"/>
    <w:rsid w:val="00FF2A88"/>
    <w:rsid w:val="00FF310E"/>
    <w:rsid w:val="00FF3285"/>
    <w:rsid w:val="00FF379F"/>
    <w:rsid w:val="00FF37B0"/>
    <w:rsid w:val="00FF37C5"/>
    <w:rsid w:val="00FF38D4"/>
    <w:rsid w:val="00FF3A12"/>
    <w:rsid w:val="00FF3CFC"/>
    <w:rsid w:val="00FF3F42"/>
    <w:rsid w:val="00FF43AF"/>
    <w:rsid w:val="00FF48E0"/>
    <w:rsid w:val="00FF4D22"/>
    <w:rsid w:val="00FF4E97"/>
    <w:rsid w:val="00FF4FCD"/>
    <w:rsid w:val="00FF5026"/>
    <w:rsid w:val="00FF5173"/>
    <w:rsid w:val="00FF51D0"/>
    <w:rsid w:val="00FF52CC"/>
    <w:rsid w:val="00FF52E3"/>
    <w:rsid w:val="00FF5311"/>
    <w:rsid w:val="00FF5970"/>
    <w:rsid w:val="00FF5976"/>
    <w:rsid w:val="00FF5EEF"/>
    <w:rsid w:val="00FF5EFE"/>
    <w:rsid w:val="00FF5FB5"/>
    <w:rsid w:val="00FF6045"/>
    <w:rsid w:val="00FF609A"/>
    <w:rsid w:val="00FF66FD"/>
    <w:rsid w:val="00FF6CF6"/>
    <w:rsid w:val="00FF6D31"/>
    <w:rsid w:val="00FF6D8C"/>
    <w:rsid w:val="00FF6EE3"/>
    <w:rsid w:val="00FF6FAC"/>
    <w:rsid w:val="00FF707C"/>
    <w:rsid w:val="00FF78DB"/>
    <w:rsid w:val="00FF7A06"/>
    <w:rsid w:val="00FF7E2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yle="mso-wrap-style:none" fillcolor="white">
      <v:fill color="white"/>
      <v:textbox style="mso-fit-shape-to-text:t"/>
    </o:shapedefaults>
    <o:shapelayout v:ext="edit">
      <o:idmap v:ext="edit" data="1"/>
    </o:shapelayout>
  </w:shapeDefaults>
  <w:decimalSymbol w:val="."/>
  <w:listSeparator w:val=","/>
  <w14:docId w14:val="268B533B"/>
  <w14:discardImageEditingData/>
  <w15:chartTrackingRefBased/>
  <w15:docId w15:val="{6465FE73-E8F5-4025-96A8-58178C4D3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66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aliases w:val="h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0"/>
    <w:qFormat/>
    <w:rsid w:val="00EB177A"/>
    <w:pPr>
      <w:overflowPunct/>
      <w:autoSpaceDE/>
      <w:autoSpaceDN/>
      <w:adjustRightInd/>
      <w:spacing w:after="0"/>
      <w:textAlignment w:val="auto"/>
    </w:pPr>
    <w:rPr>
      <w:rFonts w:ascii="Times" w:eastAsia="Batang" w:hAnsi="Times"/>
      <w:szCs w:val="24"/>
    </w:rPr>
  </w:style>
  <w:style w:type="character" w:customStyle="1" w:styleId="TextChar0">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paragraph" w:customStyle="1" w:styleId="References">
    <w:name w:val="References"/>
    <w:basedOn w:val="Normal"/>
    <w:rsid w:val="005F09C2"/>
    <w:pPr>
      <w:numPr>
        <w:numId w:val="5"/>
      </w:numPr>
      <w:overflowPunct/>
      <w:adjustRightInd/>
      <w:spacing w:after="0"/>
      <w:jc w:val="both"/>
      <w:textAlignment w:val="auto"/>
    </w:pPr>
    <w:rPr>
      <w:sz w:val="16"/>
      <w:szCs w:val="16"/>
    </w:rPr>
  </w:style>
  <w:style w:type="paragraph" w:customStyle="1" w:styleId="LGTdoc">
    <w:name w:val="LGTdoc_본문"/>
    <w:basedOn w:val="Normal"/>
    <w:rsid w:val="00264717"/>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istParagraphChar">
    <w:name w:val="List Paragraph Char"/>
    <w:aliases w:val="- Bullets Char,목록 단락 Char,リスト段落 Char,?? ?? Char,????? Char,???? Char,列出段落 Char"/>
    <w:link w:val="ListParagraph"/>
    <w:uiPriority w:val="34"/>
    <w:qFormat/>
    <w:rsid w:val="0097355E"/>
    <w:rPr>
      <w:rFonts w:ascii="Calibri" w:eastAsia="Calibri" w:hAnsi="Calibri"/>
      <w:sz w:val="22"/>
      <w:szCs w:val="22"/>
      <w:lang w:eastAsia="en-US"/>
    </w:rPr>
  </w:style>
  <w:style w:type="character" w:customStyle="1" w:styleId="B3Char">
    <w:name w:val="B3 Char"/>
    <w:link w:val="B3"/>
    <w:rsid w:val="00884D5E"/>
    <w:rPr>
      <w:rFonts w:ascii="Times New Roman" w:hAnsi="Times New Roman"/>
      <w:lang w:val="en-GB" w:eastAsia="en-US"/>
    </w:rPr>
  </w:style>
  <w:style w:type="character" w:customStyle="1" w:styleId="B1Char1">
    <w:name w:val="B1 Char1"/>
    <w:link w:val="B1"/>
    <w:rsid w:val="008E22F2"/>
    <w:rPr>
      <w:rFonts w:ascii="Times New Roman" w:hAnsi="Times New Roman"/>
      <w:lang w:val="en-GB" w:eastAsia="en-US"/>
    </w:rPr>
  </w:style>
  <w:style w:type="character" w:customStyle="1" w:styleId="B10">
    <w:name w:val="B1 (文字)"/>
    <w:uiPriority w:val="99"/>
    <w:locked/>
    <w:rsid w:val="00801AF2"/>
    <w:rPr>
      <w:lang w:val="en-GB"/>
    </w:rPr>
  </w:style>
  <w:style w:type="paragraph" w:customStyle="1" w:styleId="RAN1bullet3">
    <w:name w:val="RAN1 bullet3"/>
    <w:basedOn w:val="Normal"/>
    <w:qFormat/>
    <w:rsid w:val="00801AF2"/>
    <w:pPr>
      <w:numPr>
        <w:ilvl w:val="2"/>
        <w:numId w:val="6"/>
      </w:numPr>
      <w:tabs>
        <w:tab w:val="left" w:pos="1440"/>
      </w:tabs>
      <w:overflowPunct/>
      <w:autoSpaceDE/>
      <w:autoSpaceDN/>
      <w:adjustRightInd/>
      <w:spacing w:after="0"/>
      <w:textAlignment w:val="auto"/>
    </w:pPr>
    <w:rPr>
      <w:rFonts w:ascii="Times" w:eastAsia="Batang" w:hAnsi="Times"/>
      <w:lang w:val="en-US"/>
    </w:rPr>
  </w:style>
  <w:style w:type="paragraph" w:customStyle="1" w:styleId="bullet1">
    <w:name w:val="bullet1"/>
    <w:basedOn w:val="text"/>
    <w:link w:val="bullet1Char"/>
    <w:qFormat/>
    <w:rsid w:val="004D79E0"/>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4D79E0"/>
    <w:rPr>
      <w:rFonts w:ascii="Times New Roman" w:hAnsi="Times New Roman"/>
      <w:sz w:val="24"/>
      <w:lang w:eastAsia="zh-CN"/>
    </w:rPr>
  </w:style>
  <w:style w:type="paragraph" w:customStyle="1" w:styleId="bullet2">
    <w:name w:val="bullet2"/>
    <w:basedOn w:val="text"/>
    <w:link w:val="bullet2Char"/>
    <w:qFormat/>
    <w:rsid w:val="004D79E0"/>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4D79E0"/>
    <w:rPr>
      <w:rFonts w:ascii="Calibri" w:hAnsi="Calibri"/>
      <w:kern w:val="2"/>
      <w:sz w:val="24"/>
      <w:szCs w:val="24"/>
      <w:lang w:val="en-GB" w:eastAsia="zh-CN"/>
    </w:rPr>
  </w:style>
  <w:style w:type="paragraph" w:customStyle="1" w:styleId="bullet3">
    <w:name w:val="bullet3"/>
    <w:basedOn w:val="text"/>
    <w:qFormat/>
    <w:rsid w:val="004D79E0"/>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D79E0"/>
    <w:rPr>
      <w:rFonts w:ascii="Times" w:hAnsi="Times"/>
      <w:kern w:val="2"/>
      <w:sz w:val="24"/>
      <w:szCs w:val="24"/>
      <w:lang w:val="en-GB" w:eastAsia="zh-CN"/>
    </w:rPr>
  </w:style>
  <w:style w:type="paragraph" w:customStyle="1" w:styleId="bullet4">
    <w:name w:val="bullet4"/>
    <w:basedOn w:val="text"/>
    <w:qFormat/>
    <w:rsid w:val="004D79E0"/>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TALChar">
    <w:name w:val="TAL Char"/>
    <w:rsid w:val="00E3725A"/>
    <w:rPr>
      <w:rFonts w:ascii="Arial" w:hAnsi="Arial"/>
      <w:sz w:val="18"/>
      <w:lang w:val="en-GB"/>
    </w:rPr>
  </w:style>
  <w:style w:type="character" w:customStyle="1" w:styleId="CommentSubjectChar">
    <w:name w:val="Comment Subject Char"/>
    <w:link w:val="CommentSubject"/>
    <w:rsid w:val="003F610C"/>
    <w:rPr>
      <w:rFonts w:ascii="Times New Roman" w:hAnsi="Times New Roman"/>
      <w:b/>
      <w:bCs/>
      <w:lang w:val="en-GB" w:eastAsia="x-none"/>
    </w:rPr>
  </w:style>
  <w:style w:type="character" w:customStyle="1" w:styleId="B1Zchn">
    <w:name w:val="B1 Zchn"/>
    <w:rsid w:val="0031796E"/>
    <w:rPr>
      <w:lang w:eastAsia="en-US"/>
    </w:rPr>
  </w:style>
  <w:style w:type="character" w:customStyle="1" w:styleId="BodyTextChar">
    <w:name w:val="Body Text Char"/>
    <w:aliases w:val="bt Char"/>
    <w:link w:val="BodyText"/>
    <w:rsid w:val="00303E29"/>
    <w:rPr>
      <w:rFonts w:ascii="Times" w:hAnsi="Times"/>
      <w:szCs w:val="24"/>
    </w:rPr>
  </w:style>
  <w:style w:type="paragraph" w:customStyle="1" w:styleId="N1">
    <w:name w:val="N1"/>
    <w:basedOn w:val="Normal"/>
    <w:link w:val="N1Char"/>
    <w:qFormat/>
    <w:rsid w:val="00D55319"/>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D55319"/>
    <w:rPr>
      <w:rFonts w:asciiTheme="minorHAnsi" w:eastAsiaTheme="minorEastAsia" w:hAnsiTheme="minorHAnsi" w:cstheme="minorHAnsi"/>
      <w:sz w:val="22"/>
      <w:szCs w:val="22"/>
      <w:lang w:eastAsia="ko-KR" w:bidi="hi-IN"/>
    </w:rPr>
  </w:style>
  <w:style w:type="paragraph" w:customStyle="1" w:styleId="textintend2">
    <w:name w:val="text intend 2"/>
    <w:basedOn w:val="text"/>
    <w:rsid w:val="0064350C"/>
    <w:pPr>
      <w:numPr>
        <w:numId w:val="46"/>
      </w:numPr>
      <w:tabs>
        <w:tab w:val="clear" w:pos="1418"/>
        <w:tab w:val="num" w:pos="992"/>
      </w:tabs>
      <w:spacing w:after="120"/>
      <w:ind w:left="992" w:hanging="425"/>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16134">
      <w:bodyDiv w:val="1"/>
      <w:marLeft w:val="0"/>
      <w:marRight w:val="0"/>
      <w:marTop w:val="0"/>
      <w:marBottom w:val="0"/>
      <w:divBdr>
        <w:top w:val="none" w:sz="0" w:space="0" w:color="auto"/>
        <w:left w:val="none" w:sz="0" w:space="0" w:color="auto"/>
        <w:bottom w:val="none" w:sz="0" w:space="0" w:color="auto"/>
        <w:right w:val="none" w:sz="0" w:space="0" w:color="auto"/>
      </w:divBdr>
      <w:divsChild>
        <w:div w:id="212354186">
          <w:marLeft w:val="1800"/>
          <w:marRight w:val="0"/>
          <w:marTop w:val="115"/>
          <w:marBottom w:val="0"/>
          <w:divBdr>
            <w:top w:val="none" w:sz="0" w:space="0" w:color="auto"/>
            <w:left w:val="none" w:sz="0" w:space="0" w:color="auto"/>
            <w:bottom w:val="none" w:sz="0" w:space="0" w:color="auto"/>
            <w:right w:val="none" w:sz="0" w:space="0" w:color="auto"/>
          </w:divBdr>
        </w:div>
        <w:div w:id="1701126123">
          <w:marLeft w:val="1166"/>
          <w:marRight w:val="0"/>
          <w:marTop w:val="134"/>
          <w:marBottom w:val="0"/>
          <w:divBdr>
            <w:top w:val="none" w:sz="0" w:space="0" w:color="auto"/>
            <w:left w:val="none" w:sz="0" w:space="0" w:color="auto"/>
            <w:bottom w:val="none" w:sz="0" w:space="0" w:color="auto"/>
            <w:right w:val="none" w:sz="0" w:space="0" w:color="auto"/>
          </w:divBdr>
        </w:div>
        <w:div w:id="1935942202">
          <w:marLeft w:val="547"/>
          <w:marRight w:val="0"/>
          <w:marTop w:val="154"/>
          <w:marBottom w:val="0"/>
          <w:divBdr>
            <w:top w:val="none" w:sz="0" w:space="0" w:color="auto"/>
            <w:left w:val="none" w:sz="0" w:space="0" w:color="auto"/>
            <w:bottom w:val="none" w:sz="0" w:space="0" w:color="auto"/>
            <w:right w:val="none" w:sz="0" w:space="0" w:color="auto"/>
          </w:divBdr>
        </w:div>
        <w:div w:id="1964385222">
          <w:marLeft w:val="1166"/>
          <w:marRight w:val="0"/>
          <w:marTop w:val="134"/>
          <w:marBottom w:val="0"/>
          <w:divBdr>
            <w:top w:val="none" w:sz="0" w:space="0" w:color="auto"/>
            <w:left w:val="none" w:sz="0" w:space="0" w:color="auto"/>
            <w:bottom w:val="none" w:sz="0" w:space="0" w:color="auto"/>
            <w:right w:val="none" w:sz="0" w:space="0" w:color="auto"/>
          </w:divBdr>
        </w:div>
      </w:divsChild>
    </w:div>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5225815">
      <w:bodyDiv w:val="1"/>
      <w:marLeft w:val="0"/>
      <w:marRight w:val="0"/>
      <w:marTop w:val="0"/>
      <w:marBottom w:val="0"/>
      <w:divBdr>
        <w:top w:val="none" w:sz="0" w:space="0" w:color="auto"/>
        <w:left w:val="none" w:sz="0" w:space="0" w:color="auto"/>
        <w:bottom w:val="none" w:sz="0" w:space="0" w:color="auto"/>
        <w:right w:val="none" w:sz="0" w:space="0" w:color="auto"/>
      </w:divBdr>
      <w:divsChild>
        <w:div w:id="1493835027">
          <w:marLeft w:val="547"/>
          <w:marRight w:val="0"/>
          <w:marTop w:val="125"/>
          <w:marBottom w:val="0"/>
          <w:divBdr>
            <w:top w:val="none" w:sz="0" w:space="0" w:color="auto"/>
            <w:left w:val="none" w:sz="0" w:space="0" w:color="auto"/>
            <w:bottom w:val="none" w:sz="0" w:space="0" w:color="auto"/>
            <w:right w:val="none" w:sz="0" w:space="0" w:color="auto"/>
          </w:divBdr>
        </w:div>
      </w:divsChild>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12407953">
      <w:bodyDiv w:val="1"/>
      <w:marLeft w:val="0"/>
      <w:marRight w:val="0"/>
      <w:marTop w:val="0"/>
      <w:marBottom w:val="0"/>
      <w:divBdr>
        <w:top w:val="none" w:sz="0" w:space="0" w:color="auto"/>
        <w:left w:val="none" w:sz="0" w:space="0" w:color="auto"/>
        <w:bottom w:val="none" w:sz="0" w:space="0" w:color="auto"/>
        <w:right w:val="none" w:sz="0" w:space="0" w:color="auto"/>
      </w:divBdr>
      <w:divsChild>
        <w:div w:id="778990068">
          <w:marLeft w:val="1800"/>
          <w:marRight w:val="0"/>
          <w:marTop w:val="91"/>
          <w:marBottom w:val="0"/>
          <w:divBdr>
            <w:top w:val="none" w:sz="0" w:space="0" w:color="auto"/>
            <w:left w:val="none" w:sz="0" w:space="0" w:color="auto"/>
            <w:bottom w:val="none" w:sz="0" w:space="0" w:color="auto"/>
            <w:right w:val="none" w:sz="0" w:space="0" w:color="auto"/>
          </w:divBdr>
        </w:div>
        <w:div w:id="1448083793">
          <w:marLeft w:val="1800"/>
          <w:marRight w:val="0"/>
          <w:marTop w:val="91"/>
          <w:marBottom w:val="0"/>
          <w:divBdr>
            <w:top w:val="none" w:sz="0" w:space="0" w:color="auto"/>
            <w:left w:val="none" w:sz="0" w:space="0" w:color="auto"/>
            <w:bottom w:val="none" w:sz="0" w:space="0" w:color="auto"/>
            <w:right w:val="none" w:sz="0" w:space="0" w:color="auto"/>
          </w:divBdr>
        </w:div>
      </w:divsChild>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68856139">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0966478">
      <w:bodyDiv w:val="1"/>
      <w:marLeft w:val="0"/>
      <w:marRight w:val="0"/>
      <w:marTop w:val="0"/>
      <w:marBottom w:val="0"/>
      <w:divBdr>
        <w:top w:val="none" w:sz="0" w:space="0" w:color="auto"/>
        <w:left w:val="none" w:sz="0" w:space="0" w:color="auto"/>
        <w:bottom w:val="none" w:sz="0" w:space="0" w:color="auto"/>
        <w:right w:val="none" w:sz="0" w:space="0" w:color="auto"/>
      </w:divBdr>
    </w:div>
    <w:div w:id="5835345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5671493">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56568425">
      <w:bodyDiv w:val="1"/>
      <w:marLeft w:val="0"/>
      <w:marRight w:val="0"/>
      <w:marTop w:val="0"/>
      <w:marBottom w:val="0"/>
      <w:divBdr>
        <w:top w:val="none" w:sz="0" w:space="0" w:color="auto"/>
        <w:left w:val="none" w:sz="0" w:space="0" w:color="auto"/>
        <w:bottom w:val="none" w:sz="0" w:space="0" w:color="auto"/>
        <w:right w:val="none" w:sz="0" w:space="0" w:color="auto"/>
      </w:divBdr>
    </w:div>
    <w:div w:id="96596458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562001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86602830">
      <w:bodyDiv w:val="1"/>
      <w:marLeft w:val="0"/>
      <w:marRight w:val="0"/>
      <w:marTop w:val="0"/>
      <w:marBottom w:val="0"/>
      <w:divBdr>
        <w:top w:val="none" w:sz="0" w:space="0" w:color="auto"/>
        <w:left w:val="none" w:sz="0" w:space="0" w:color="auto"/>
        <w:bottom w:val="none" w:sz="0" w:space="0" w:color="auto"/>
        <w:right w:val="none" w:sz="0" w:space="0" w:color="auto"/>
      </w:divBdr>
    </w:div>
    <w:div w:id="1209952925">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2764563">
      <w:bodyDiv w:val="1"/>
      <w:marLeft w:val="0"/>
      <w:marRight w:val="0"/>
      <w:marTop w:val="0"/>
      <w:marBottom w:val="0"/>
      <w:divBdr>
        <w:top w:val="none" w:sz="0" w:space="0" w:color="auto"/>
        <w:left w:val="none" w:sz="0" w:space="0" w:color="auto"/>
        <w:bottom w:val="none" w:sz="0" w:space="0" w:color="auto"/>
        <w:right w:val="none" w:sz="0" w:space="0" w:color="auto"/>
      </w:divBdr>
      <w:divsChild>
        <w:div w:id="7758101">
          <w:marLeft w:val="835"/>
          <w:marRight w:val="0"/>
          <w:marTop w:val="86"/>
          <w:marBottom w:val="0"/>
          <w:divBdr>
            <w:top w:val="none" w:sz="0" w:space="0" w:color="auto"/>
            <w:left w:val="none" w:sz="0" w:space="0" w:color="auto"/>
            <w:bottom w:val="none" w:sz="0" w:space="0" w:color="auto"/>
            <w:right w:val="none" w:sz="0" w:space="0" w:color="auto"/>
          </w:divBdr>
        </w:div>
        <w:div w:id="332102560">
          <w:marLeft w:val="835"/>
          <w:marRight w:val="0"/>
          <w:marTop w:val="86"/>
          <w:marBottom w:val="0"/>
          <w:divBdr>
            <w:top w:val="none" w:sz="0" w:space="0" w:color="auto"/>
            <w:left w:val="none" w:sz="0" w:space="0" w:color="auto"/>
            <w:bottom w:val="none" w:sz="0" w:space="0" w:color="auto"/>
            <w:right w:val="none" w:sz="0" w:space="0" w:color="auto"/>
          </w:divBdr>
        </w:div>
        <w:div w:id="380859309">
          <w:marLeft w:val="835"/>
          <w:marRight w:val="0"/>
          <w:marTop w:val="86"/>
          <w:marBottom w:val="0"/>
          <w:divBdr>
            <w:top w:val="none" w:sz="0" w:space="0" w:color="auto"/>
            <w:left w:val="none" w:sz="0" w:space="0" w:color="auto"/>
            <w:bottom w:val="none" w:sz="0" w:space="0" w:color="auto"/>
            <w:right w:val="none" w:sz="0" w:space="0" w:color="auto"/>
          </w:divBdr>
        </w:div>
        <w:div w:id="1574511580">
          <w:marLeft w:val="835"/>
          <w:marRight w:val="0"/>
          <w:marTop w:val="86"/>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6475572">
      <w:bodyDiv w:val="1"/>
      <w:marLeft w:val="0"/>
      <w:marRight w:val="0"/>
      <w:marTop w:val="0"/>
      <w:marBottom w:val="0"/>
      <w:divBdr>
        <w:top w:val="none" w:sz="0" w:space="0" w:color="auto"/>
        <w:left w:val="none" w:sz="0" w:space="0" w:color="auto"/>
        <w:bottom w:val="none" w:sz="0" w:space="0" w:color="auto"/>
        <w:right w:val="none" w:sz="0" w:space="0" w:color="auto"/>
      </w:divBdr>
      <w:divsChild>
        <w:div w:id="1659192966">
          <w:marLeft w:val="547"/>
          <w:marRight w:val="0"/>
          <w:marTop w:val="154"/>
          <w:marBottom w:val="0"/>
          <w:divBdr>
            <w:top w:val="none" w:sz="0" w:space="0" w:color="auto"/>
            <w:left w:val="none" w:sz="0" w:space="0" w:color="auto"/>
            <w:bottom w:val="none" w:sz="0" w:space="0" w:color="auto"/>
            <w:right w:val="none" w:sz="0" w:space="0" w:color="auto"/>
          </w:divBdr>
        </w:div>
        <w:div w:id="1911235418">
          <w:marLeft w:val="547"/>
          <w:marRight w:val="0"/>
          <w:marTop w:val="154"/>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37342230">
      <w:bodyDiv w:val="1"/>
      <w:marLeft w:val="0"/>
      <w:marRight w:val="0"/>
      <w:marTop w:val="0"/>
      <w:marBottom w:val="0"/>
      <w:divBdr>
        <w:top w:val="none" w:sz="0" w:space="0" w:color="auto"/>
        <w:left w:val="none" w:sz="0" w:space="0" w:color="auto"/>
        <w:bottom w:val="none" w:sz="0" w:space="0" w:color="auto"/>
        <w:right w:val="none" w:sz="0" w:space="0" w:color="auto"/>
      </w:divBdr>
    </w:div>
    <w:div w:id="1340276846">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0864433">
      <w:bodyDiv w:val="1"/>
      <w:marLeft w:val="0"/>
      <w:marRight w:val="0"/>
      <w:marTop w:val="0"/>
      <w:marBottom w:val="0"/>
      <w:divBdr>
        <w:top w:val="none" w:sz="0" w:space="0" w:color="auto"/>
        <w:left w:val="none" w:sz="0" w:space="0" w:color="auto"/>
        <w:bottom w:val="none" w:sz="0" w:space="0" w:color="auto"/>
        <w:right w:val="none" w:sz="0" w:space="0" w:color="auto"/>
      </w:divBdr>
    </w:div>
    <w:div w:id="1387097162">
      <w:bodyDiv w:val="1"/>
      <w:marLeft w:val="0"/>
      <w:marRight w:val="0"/>
      <w:marTop w:val="0"/>
      <w:marBottom w:val="0"/>
      <w:divBdr>
        <w:top w:val="none" w:sz="0" w:space="0" w:color="auto"/>
        <w:left w:val="none" w:sz="0" w:space="0" w:color="auto"/>
        <w:bottom w:val="none" w:sz="0" w:space="0" w:color="auto"/>
        <w:right w:val="none" w:sz="0" w:space="0" w:color="auto"/>
      </w:divBdr>
      <w:divsChild>
        <w:div w:id="695349566">
          <w:marLeft w:val="1166"/>
          <w:marRight w:val="0"/>
          <w:marTop w:val="96"/>
          <w:marBottom w:val="0"/>
          <w:divBdr>
            <w:top w:val="none" w:sz="0" w:space="0" w:color="auto"/>
            <w:left w:val="none" w:sz="0" w:space="0" w:color="auto"/>
            <w:bottom w:val="none" w:sz="0" w:space="0" w:color="auto"/>
            <w:right w:val="none" w:sz="0" w:space="0" w:color="auto"/>
          </w:divBdr>
        </w:div>
        <w:div w:id="1723678843">
          <w:marLeft w:val="1800"/>
          <w:marRight w:val="0"/>
          <w:marTop w:val="96"/>
          <w:marBottom w:val="0"/>
          <w:divBdr>
            <w:top w:val="none" w:sz="0" w:space="0" w:color="auto"/>
            <w:left w:val="none" w:sz="0" w:space="0" w:color="auto"/>
            <w:bottom w:val="none" w:sz="0" w:space="0" w:color="auto"/>
            <w:right w:val="none" w:sz="0" w:space="0" w:color="auto"/>
          </w:divBdr>
        </w:div>
      </w:divsChild>
    </w:div>
    <w:div w:id="143243350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0661162">
      <w:bodyDiv w:val="1"/>
      <w:marLeft w:val="0"/>
      <w:marRight w:val="0"/>
      <w:marTop w:val="0"/>
      <w:marBottom w:val="0"/>
      <w:divBdr>
        <w:top w:val="none" w:sz="0" w:space="0" w:color="auto"/>
        <w:left w:val="none" w:sz="0" w:space="0" w:color="auto"/>
        <w:bottom w:val="none" w:sz="0" w:space="0" w:color="auto"/>
        <w:right w:val="none" w:sz="0" w:space="0" w:color="auto"/>
      </w:divBdr>
    </w:div>
    <w:div w:id="152004418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318313">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555348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466165">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5335352">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8030323">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58213232">
      <w:bodyDiv w:val="1"/>
      <w:marLeft w:val="0"/>
      <w:marRight w:val="0"/>
      <w:marTop w:val="0"/>
      <w:marBottom w:val="0"/>
      <w:divBdr>
        <w:top w:val="none" w:sz="0" w:space="0" w:color="auto"/>
        <w:left w:val="none" w:sz="0" w:space="0" w:color="auto"/>
        <w:bottom w:val="none" w:sz="0" w:space="0" w:color="auto"/>
        <w:right w:val="none" w:sz="0" w:space="0" w:color="auto"/>
      </w:divBdr>
    </w:div>
    <w:div w:id="176141209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29871557">
      <w:bodyDiv w:val="1"/>
      <w:marLeft w:val="0"/>
      <w:marRight w:val="0"/>
      <w:marTop w:val="0"/>
      <w:marBottom w:val="0"/>
      <w:divBdr>
        <w:top w:val="none" w:sz="0" w:space="0" w:color="auto"/>
        <w:left w:val="none" w:sz="0" w:space="0" w:color="auto"/>
        <w:bottom w:val="none" w:sz="0" w:space="0" w:color="auto"/>
        <w:right w:val="none" w:sz="0" w:space="0" w:color="auto"/>
      </w:divBdr>
      <w:divsChild>
        <w:div w:id="62800487">
          <w:marLeft w:val="1166"/>
          <w:marRight w:val="0"/>
          <w:marTop w:val="96"/>
          <w:marBottom w:val="0"/>
          <w:divBdr>
            <w:top w:val="none" w:sz="0" w:space="0" w:color="auto"/>
            <w:left w:val="none" w:sz="0" w:space="0" w:color="auto"/>
            <w:bottom w:val="none" w:sz="0" w:space="0" w:color="auto"/>
            <w:right w:val="none" w:sz="0" w:space="0" w:color="auto"/>
          </w:divBdr>
        </w:div>
        <w:div w:id="917786609">
          <w:marLeft w:val="1166"/>
          <w:marRight w:val="0"/>
          <w:marTop w:val="96"/>
          <w:marBottom w:val="0"/>
          <w:divBdr>
            <w:top w:val="none" w:sz="0" w:space="0" w:color="auto"/>
            <w:left w:val="none" w:sz="0" w:space="0" w:color="auto"/>
            <w:bottom w:val="none" w:sz="0" w:space="0" w:color="auto"/>
            <w:right w:val="none" w:sz="0" w:space="0" w:color="auto"/>
          </w:divBdr>
        </w:div>
      </w:divsChild>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oleObject" Target="embeddings/oleObject13.bin"/><Relationship Id="rId21" Type="http://schemas.openxmlformats.org/officeDocument/2006/relationships/oleObject" Target="embeddings/oleObject4.bin"/><Relationship Id="rId34" Type="http://schemas.openxmlformats.org/officeDocument/2006/relationships/image" Target="media/image11.wmf"/><Relationship Id="rId42" Type="http://schemas.openxmlformats.org/officeDocument/2006/relationships/image" Target="media/image15.wmf"/><Relationship Id="rId47" Type="http://schemas.openxmlformats.org/officeDocument/2006/relationships/oleObject" Target="embeddings/oleObject18.bin"/><Relationship Id="rId50" Type="http://schemas.openxmlformats.org/officeDocument/2006/relationships/header" Target="header1.xml"/><Relationship Id="rId55"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3.wmf"/><Relationship Id="rId46" Type="http://schemas.openxmlformats.org/officeDocument/2006/relationships/oleObject" Target="embeddings/oleObject17.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8.bin"/><Relationship Id="rId41" Type="http://schemas.openxmlformats.org/officeDocument/2006/relationships/oleObject" Target="embeddings/oleObject14.bin"/><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2.bin"/><Relationship Id="rId40" Type="http://schemas.openxmlformats.org/officeDocument/2006/relationships/image" Target="media/image14.wmf"/><Relationship Id="rId45" Type="http://schemas.openxmlformats.org/officeDocument/2006/relationships/oleObject" Target="embeddings/oleObject16.bin"/><Relationship Id="rId53"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oleObject" Target="embeddings/oleObject19.bin"/><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image" Target="media/image16.wmf"/><Relationship Id="rId52"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9.w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image" Target="media/image17.wmf"/><Relationship Id="rId8" Type="http://schemas.openxmlformats.org/officeDocument/2006/relationships/numbering" Target="numbering.xml"/><Relationship Id="rId51" Type="http://schemas.openxmlformats.org/officeDocument/2006/relationships/footer" Target="footer1.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xmlns="http://schemas.microsoft.com/sharepoint/v3">
        <DisplayName xmlns="http://schemas.microsoft.com/sharepoint/v3"/>
        <AccountId xmlns="http://schemas.microsoft.com/sharepoint/v3" xsi:nil="true"/>
        <AccountType xmlns="http://schemas.microsoft.com/sharepoint/v3"/>
      </UserInfo>
    </ReportOwner>
  </documentManagement>
</p: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55C853E9-C245-45A2-AA7D-C840DB14A07C}">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11D34C24-F2AD-4B5D-AF50-9F5BD16FA881}">
  <ds:schemaRefs>
    <ds:schemaRef ds:uri="http://schemas.openxmlformats.org/officeDocument/2006/bibliography"/>
  </ds:schemaRefs>
</ds:datastoreItem>
</file>

<file path=customXml/itemProps6.xml><?xml version="1.0" encoding="utf-8"?>
<ds:datastoreItem xmlns:ds="http://schemas.openxmlformats.org/officeDocument/2006/customXml" ds:itemID="{B1D50913-5901-46D0-848D-1E5C2C8CA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TotalTime>
  <Pages>4</Pages>
  <Words>1690</Words>
  <Characters>9130</Characters>
  <Application>Microsoft Office Word</Application>
  <DocSecurity>0</DocSecurity>
  <Lines>146</Lines>
  <Paragraphs>58</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10829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CTPClassification=CTP_IC:VisualMarkings=, CTPClassification=CTP_IC</cp:keywords>
  <dc:description/>
  <cp:lastModifiedBy>Intel</cp:lastModifiedBy>
  <cp:revision>31</cp:revision>
  <cp:lastPrinted>2013-10-31T03:33:00Z</cp:lastPrinted>
  <dcterms:created xsi:type="dcterms:W3CDTF">2018-05-12T00:48:00Z</dcterms:created>
  <dcterms:modified xsi:type="dcterms:W3CDTF">2018-05-12T05:57:00Z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15a7a7a2-5b8e-45e5-8f5c-d200820d3d19</vt:lpwstr>
  </property>
  <property fmtid="{D5CDD505-2E9C-101B-9397-08002B2CF9AE}" pid="6" name="CTP_BU">
    <vt:lpwstr>NEXT GEN AND STANDARDS GROUP</vt:lpwstr>
  </property>
  <property fmtid="{D5CDD505-2E9C-101B-9397-08002B2CF9AE}" pid="7" name="CTP_TimeStamp">
    <vt:lpwstr>2018-05-12 05:57:01Z</vt:lpwstr>
  </property>
  <property fmtid="{D5CDD505-2E9C-101B-9397-08002B2CF9AE}" pid="8" name="CTPClassification">
    <vt:lpwstr>CTP_IC</vt:lpwstr>
  </property>
</Properties>
</file>